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CDBC43" w14:textId="68EE43CD" w:rsidR="00120869" w:rsidRPr="000007B0" w:rsidRDefault="00120869" w:rsidP="00726D0C">
      <w:pPr>
        <w:pStyle w:val="CRCoverPage"/>
        <w:tabs>
          <w:tab w:val="right" w:pos="9639"/>
        </w:tabs>
        <w:spacing w:after="0"/>
        <w:rPr>
          <w:b/>
          <w:i/>
          <w:noProof/>
          <w:sz w:val="28"/>
        </w:rPr>
      </w:pPr>
      <w:bookmarkStart w:id="0" w:name="_Hlk91753531"/>
      <w:r w:rsidRPr="000007B0">
        <w:rPr>
          <w:b/>
          <w:noProof/>
          <w:sz w:val="24"/>
        </w:rPr>
        <w:t>3GPP TSG-SA2 Meeting #166</w:t>
      </w:r>
      <w:r w:rsidR="00CC4F3F" w:rsidRPr="000007B0">
        <w:rPr>
          <w:b/>
          <w:noProof/>
          <w:sz w:val="24"/>
        </w:rPr>
        <w:t>AH</w:t>
      </w:r>
      <w:r w:rsidRPr="000007B0">
        <w:rPr>
          <w:b/>
          <w:i/>
          <w:noProof/>
          <w:sz w:val="28"/>
        </w:rPr>
        <w:tab/>
      </w:r>
      <w:fldSimple w:instr=" DOCPROPERTY  Tdoc#  \* MERGEFORMAT ">
        <w:r w:rsidRPr="000007B0">
          <w:rPr>
            <w:b/>
            <w:i/>
            <w:noProof/>
            <w:sz w:val="28"/>
          </w:rPr>
          <w:t>S2-2</w:t>
        </w:r>
        <w:r w:rsidR="00CC4F3F" w:rsidRPr="000007B0">
          <w:rPr>
            <w:b/>
            <w:i/>
            <w:noProof/>
            <w:sz w:val="28"/>
          </w:rPr>
          <w:t>5</w:t>
        </w:r>
      </w:fldSimple>
      <w:r w:rsidR="00821160" w:rsidRPr="000007B0">
        <w:rPr>
          <w:b/>
          <w:i/>
          <w:noProof/>
          <w:sz w:val="28"/>
        </w:rPr>
        <w:t>0</w:t>
      </w:r>
      <w:r w:rsidR="000819D4">
        <w:rPr>
          <w:b/>
          <w:i/>
          <w:noProof/>
          <w:sz w:val="28"/>
        </w:rPr>
        <w:t>1315</w:t>
      </w:r>
    </w:p>
    <w:p w14:paraId="7DBC3798" w14:textId="153CAA24" w:rsidR="00120869" w:rsidRPr="000007B0" w:rsidRDefault="00CC4F3F" w:rsidP="00120869">
      <w:pPr>
        <w:pStyle w:val="CRCoverPage"/>
        <w:outlineLvl w:val="0"/>
        <w:rPr>
          <w:b/>
          <w:noProof/>
          <w:sz w:val="24"/>
        </w:rPr>
      </w:pPr>
      <w:r w:rsidRPr="000007B0">
        <w:rPr>
          <w:b/>
          <w:noProof/>
          <w:sz w:val="24"/>
        </w:rPr>
        <w:t>emeeting</w:t>
      </w:r>
      <w:r w:rsidR="00120869" w:rsidRPr="000007B0">
        <w:rPr>
          <w:b/>
          <w:noProof/>
          <w:sz w:val="24"/>
        </w:rPr>
        <w:t xml:space="preserve">, </w:t>
      </w:r>
      <w:r w:rsidRPr="000007B0">
        <w:rPr>
          <w:b/>
          <w:noProof/>
          <w:sz w:val="24"/>
        </w:rPr>
        <w:t xml:space="preserve">Elbonia, </w:t>
      </w:r>
      <w:r w:rsidR="00120869" w:rsidRPr="000007B0">
        <w:rPr>
          <w:b/>
          <w:noProof/>
          <w:sz w:val="24"/>
        </w:rPr>
        <w:t xml:space="preserve"> </w:t>
      </w:r>
      <w:r w:rsidR="00821160" w:rsidRPr="000007B0">
        <w:rPr>
          <w:b/>
          <w:noProof/>
          <w:sz w:val="24"/>
        </w:rPr>
        <w:t>20</w:t>
      </w:r>
      <w:r w:rsidR="00120869" w:rsidRPr="000007B0">
        <w:rPr>
          <w:b/>
          <w:noProof/>
          <w:sz w:val="24"/>
        </w:rPr>
        <w:t xml:space="preserve"> – 2</w:t>
      </w:r>
      <w:r w:rsidR="00821160" w:rsidRPr="000007B0">
        <w:rPr>
          <w:b/>
          <w:noProof/>
          <w:sz w:val="24"/>
        </w:rPr>
        <w:t>4</w:t>
      </w:r>
      <w:r w:rsidR="00821160" w:rsidRPr="000007B0">
        <w:rPr>
          <w:b/>
          <w:noProof/>
          <w:sz w:val="24"/>
          <w:vertAlign w:val="superscript"/>
        </w:rPr>
        <w:t>th</w:t>
      </w:r>
      <w:r w:rsidR="00821160" w:rsidRPr="000007B0">
        <w:rPr>
          <w:b/>
          <w:noProof/>
          <w:sz w:val="24"/>
        </w:rPr>
        <w:t xml:space="preserve"> January</w:t>
      </w:r>
      <w:r w:rsidR="00120869" w:rsidRPr="000007B0">
        <w:rPr>
          <w:b/>
          <w:noProof/>
          <w:sz w:val="24"/>
        </w:rPr>
        <w:t>, 202</w:t>
      </w:r>
      <w:r w:rsidRPr="000007B0">
        <w:rPr>
          <w:b/>
          <w:noProof/>
          <w:sz w:val="24"/>
        </w:rPr>
        <w:t>5</w:t>
      </w:r>
      <w:r w:rsidR="00120869" w:rsidRPr="000007B0">
        <w:rPr>
          <w:rFonts w:cs="Arial"/>
          <w:b/>
          <w:noProof/>
          <w:color w:val="3333FF"/>
          <w:sz w:val="24"/>
        </w:rPr>
        <w:tab/>
        <w:t xml:space="preserve">  </w:t>
      </w:r>
      <w:r w:rsidR="00120869" w:rsidRPr="000007B0">
        <w:rPr>
          <w:rFonts w:cs="Arial"/>
          <w:b/>
          <w:noProof/>
          <w:color w:val="3333FF"/>
          <w:sz w:val="24"/>
        </w:rPr>
        <w:tab/>
      </w:r>
      <w:r w:rsidR="00120869" w:rsidRPr="000007B0">
        <w:rPr>
          <w:rFonts w:cs="Arial"/>
          <w:b/>
          <w:noProof/>
          <w:color w:val="3333FF"/>
          <w:sz w:val="24"/>
        </w:rPr>
        <w:tab/>
      </w:r>
      <w:r w:rsidR="00120869" w:rsidRPr="000007B0">
        <w:rPr>
          <w:rFonts w:cs="Arial"/>
          <w:b/>
          <w:noProof/>
          <w:color w:val="3333FF"/>
          <w:sz w:val="24"/>
        </w:rPr>
        <w:tab/>
        <w:t xml:space="preserve">       </w:t>
      </w:r>
      <w:r w:rsidR="00120869" w:rsidRPr="000007B0">
        <w:rPr>
          <w:rFonts w:cs="Arial"/>
          <w:b/>
          <w:noProof/>
          <w:color w:val="3333FF"/>
          <w:sz w:val="24"/>
        </w:rPr>
        <w:tab/>
      </w:r>
      <w:r w:rsidR="00120869" w:rsidRPr="000007B0">
        <w:rPr>
          <w:rFonts w:cs="Arial"/>
          <w:b/>
          <w:noProof/>
          <w:color w:val="3333FF"/>
          <w:sz w:val="24"/>
        </w:rPr>
        <w:tab/>
        <w:t xml:space="preserve">          </w:t>
      </w:r>
      <w:r w:rsidR="00120869" w:rsidRPr="000007B0">
        <w:rPr>
          <w:b/>
          <w:noProof/>
          <w:color w:val="3333FF"/>
        </w:rPr>
        <w:t>(revision of S2-2</w:t>
      </w:r>
      <w:r w:rsidR="00821160" w:rsidRPr="000007B0">
        <w:rPr>
          <w:b/>
          <w:noProof/>
          <w:color w:val="3333FF"/>
        </w:rPr>
        <w:t>50</w:t>
      </w:r>
      <w:r w:rsidR="000819D4">
        <w:rPr>
          <w:b/>
          <w:noProof/>
          <w:color w:val="3333FF"/>
        </w:rPr>
        <w:t>0990</w:t>
      </w:r>
      <w:r w:rsidR="00120869" w:rsidRPr="000007B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07B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0007B0" w:rsidRDefault="00305409" w:rsidP="00E34898">
            <w:pPr>
              <w:pStyle w:val="CRCoverPage"/>
              <w:spacing w:after="0"/>
              <w:jc w:val="right"/>
              <w:rPr>
                <w:i/>
                <w:noProof/>
              </w:rPr>
            </w:pPr>
            <w:r w:rsidRPr="000007B0">
              <w:rPr>
                <w:i/>
                <w:noProof/>
                <w:sz w:val="14"/>
              </w:rPr>
              <w:t>CR-Form-v</w:t>
            </w:r>
            <w:r w:rsidR="008863B9" w:rsidRPr="000007B0">
              <w:rPr>
                <w:i/>
                <w:noProof/>
                <w:sz w:val="14"/>
              </w:rPr>
              <w:t>12.</w:t>
            </w:r>
            <w:r w:rsidR="002E472E" w:rsidRPr="000007B0">
              <w:rPr>
                <w:i/>
                <w:noProof/>
                <w:sz w:val="14"/>
              </w:rPr>
              <w:t>1</w:t>
            </w:r>
          </w:p>
        </w:tc>
      </w:tr>
      <w:tr w:rsidR="001E41F3" w:rsidRPr="000007B0" w14:paraId="3FBB62B8" w14:textId="77777777" w:rsidTr="00547111">
        <w:tc>
          <w:tcPr>
            <w:tcW w:w="9641" w:type="dxa"/>
            <w:gridSpan w:val="9"/>
            <w:tcBorders>
              <w:left w:val="single" w:sz="4" w:space="0" w:color="auto"/>
              <w:right w:val="single" w:sz="4" w:space="0" w:color="auto"/>
            </w:tcBorders>
          </w:tcPr>
          <w:p w14:paraId="79AB67D6" w14:textId="77777777" w:rsidR="001E41F3" w:rsidRPr="000007B0" w:rsidRDefault="001E41F3">
            <w:pPr>
              <w:pStyle w:val="CRCoverPage"/>
              <w:spacing w:after="0"/>
              <w:jc w:val="center"/>
              <w:rPr>
                <w:noProof/>
              </w:rPr>
            </w:pPr>
            <w:r w:rsidRPr="000007B0">
              <w:rPr>
                <w:b/>
                <w:noProof/>
                <w:sz w:val="32"/>
              </w:rPr>
              <w:t>CHANGE REQUEST</w:t>
            </w:r>
          </w:p>
        </w:tc>
      </w:tr>
      <w:tr w:rsidR="001E41F3" w:rsidRPr="000007B0" w14:paraId="79946B04" w14:textId="77777777" w:rsidTr="00547111">
        <w:tc>
          <w:tcPr>
            <w:tcW w:w="9641" w:type="dxa"/>
            <w:gridSpan w:val="9"/>
            <w:tcBorders>
              <w:left w:val="single" w:sz="4" w:space="0" w:color="auto"/>
              <w:right w:val="single" w:sz="4" w:space="0" w:color="auto"/>
            </w:tcBorders>
          </w:tcPr>
          <w:p w14:paraId="12C70EEE" w14:textId="77777777" w:rsidR="001E41F3" w:rsidRPr="000007B0" w:rsidRDefault="001E41F3">
            <w:pPr>
              <w:pStyle w:val="CRCoverPage"/>
              <w:spacing w:after="0"/>
              <w:rPr>
                <w:noProof/>
                <w:sz w:val="8"/>
                <w:szCs w:val="8"/>
              </w:rPr>
            </w:pPr>
          </w:p>
        </w:tc>
      </w:tr>
      <w:tr w:rsidR="001E41F3" w:rsidRPr="000007B0" w14:paraId="3999489E" w14:textId="77777777" w:rsidTr="00547111">
        <w:tc>
          <w:tcPr>
            <w:tcW w:w="142" w:type="dxa"/>
            <w:tcBorders>
              <w:left w:val="single" w:sz="4" w:space="0" w:color="auto"/>
            </w:tcBorders>
          </w:tcPr>
          <w:p w14:paraId="4DDA7F40" w14:textId="77777777" w:rsidR="001E41F3" w:rsidRPr="000007B0" w:rsidRDefault="001E41F3">
            <w:pPr>
              <w:pStyle w:val="CRCoverPage"/>
              <w:spacing w:after="0"/>
              <w:jc w:val="right"/>
              <w:rPr>
                <w:noProof/>
              </w:rPr>
            </w:pPr>
          </w:p>
        </w:tc>
        <w:tc>
          <w:tcPr>
            <w:tcW w:w="1559" w:type="dxa"/>
            <w:shd w:val="pct30" w:color="FFFF00" w:fill="auto"/>
          </w:tcPr>
          <w:p w14:paraId="52508B66" w14:textId="7EA4482B" w:rsidR="001E41F3" w:rsidRPr="000007B0" w:rsidRDefault="00FE5D90" w:rsidP="00E13F3D">
            <w:pPr>
              <w:pStyle w:val="CRCoverPage"/>
              <w:spacing w:after="0"/>
              <w:jc w:val="right"/>
              <w:rPr>
                <w:b/>
                <w:noProof/>
                <w:sz w:val="28"/>
              </w:rPr>
            </w:pPr>
            <w:r w:rsidRPr="000007B0">
              <w:rPr>
                <w:b/>
                <w:noProof/>
                <w:sz w:val="28"/>
              </w:rPr>
              <w:t>23.50</w:t>
            </w:r>
            <w:r w:rsidR="002A02B0" w:rsidRPr="000007B0">
              <w:rPr>
                <w:b/>
                <w:noProof/>
                <w:sz w:val="28"/>
              </w:rPr>
              <w:t>1</w:t>
            </w:r>
          </w:p>
        </w:tc>
        <w:tc>
          <w:tcPr>
            <w:tcW w:w="709" w:type="dxa"/>
          </w:tcPr>
          <w:p w14:paraId="77009707" w14:textId="77777777" w:rsidR="001E41F3" w:rsidRPr="000007B0" w:rsidRDefault="001E41F3">
            <w:pPr>
              <w:pStyle w:val="CRCoverPage"/>
              <w:spacing w:after="0"/>
              <w:jc w:val="center"/>
              <w:rPr>
                <w:noProof/>
              </w:rPr>
            </w:pPr>
            <w:r w:rsidRPr="000007B0">
              <w:rPr>
                <w:b/>
                <w:noProof/>
                <w:sz w:val="28"/>
              </w:rPr>
              <w:t>CR</w:t>
            </w:r>
          </w:p>
        </w:tc>
        <w:tc>
          <w:tcPr>
            <w:tcW w:w="1276" w:type="dxa"/>
            <w:shd w:val="pct30" w:color="FFFF00" w:fill="auto"/>
          </w:tcPr>
          <w:p w14:paraId="6CAED29D" w14:textId="35130B04" w:rsidR="001E41F3" w:rsidRPr="000007B0" w:rsidRDefault="009658BC" w:rsidP="009658BC">
            <w:pPr>
              <w:pStyle w:val="CRCoverPage"/>
              <w:spacing w:after="0"/>
              <w:jc w:val="center"/>
              <w:rPr>
                <w:noProof/>
              </w:rPr>
            </w:pPr>
            <w:r w:rsidRPr="000007B0">
              <w:rPr>
                <w:b/>
                <w:noProof/>
                <w:sz w:val="28"/>
              </w:rPr>
              <w:t xml:space="preserve"> </w:t>
            </w:r>
            <w:r w:rsidR="00DD4E70" w:rsidRPr="000007B0">
              <w:rPr>
                <w:b/>
                <w:noProof/>
                <w:sz w:val="28"/>
              </w:rPr>
              <w:t>6043</w:t>
            </w:r>
          </w:p>
        </w:tc>
        <w:tc>
          <w:tcPr>
            <w:tcW w:w="709" w:type="dxa"/>
          </w:tcPr>
          <w:p w14:paraId="09D2C09B" w14:textId="77777777" w:rsidR="001E41F3" w:rsidRPr="000007B0" w:rsidRDefault="001E41F3" w:rsidP="0051580D">
            <w:pPr>
              <w:pStyle w:val="CRCoverPage"/>
              <w:tabs>
                <w:tab w:val="right" w:pos="625"/>
              </w:tabs>
              <w:spacing w:after="0"/>
              <w:jc w:val="center"/>
              <w:rPr>
                <w:noProof/>
              </w:rPr>
            </w:pPr>
            <w:r w:rsidRPr="000007B0">
              <w:rPr>
                <w:b/>
                <w:bCs/>
                <w:noProof/>
                <w:sz w:val="28"/>
              </w:rPr>
              <w:t>rev</w:t>
            </w:r>
          </w:p>
        </w:tc>
        <w:tc>
          <w:tcPr>
            <w:tcW w:w="992" w:type="dxa"/>
            <w:shd w:val="pct30" w:color="FFFF00" w:fill="auto"/>
          </w:tcPr>
          <w:p w14:paraId="7533BF9D" w14:textId="3B3BFB8D" w:rsidR="001E41F3" w:rsidRPr="000007B0" w:rsidRDefault="000819D4" w:rsidP="00E13F3D">
            <w:pPr>
              <w:pStyle w:val="CRCoverPage"/>
              <w:spacing w:after="0"/>
              <w:jc w:val="center"/>
              <w:rPr>
                <w:b/>
                <w:noProof/>
              </w:rPr>
            </w:pPr>
            <w:r>
              <w:rPr>
                <w:b/>
                <w:noProof/>
                <w:sz w:val="28"/>
              </w:rPr>
              <w:t>1</w:t>
            </w:r>
          </w:p>
        </w:tc>
        <w:tc>
          <w:tcPr>
            <w:tcW w:w="2410" w:type="dxa"/>
          </w:tcPr>
          <w:p w14:paraId="5D4AEAE9" w14:textId="77777777" w:rsidR="001E41F3" w:rsidRPr="000007B0" w:rsidRDefault="001E41F3" w:rsidP="0051580D">
            <w:pPr>
              <w:pStyle w:val="CRCoverPage"/>
              <w:tabs>
                <w:tab w:val="right" w:pos="1825"/>
              </w:tabs>
              <w:spacing w:after="0"/>
              <w:jc w:val="center"/>
              <w:rPr>
                <w:noProof/>
              </w:rPr>
            </w:pPr>
            <w:r w:rsidRPr="000007B0">
              <w:rPr>
                <w:b/>
                <w:noProof/>
                <w:sz w:val="28"/>
                <w:szCs w:val="28"/>
              </w:rPr>
              <w:t>Current version:</w:t>
            </w:r>
          </w:p>
        </w:tc>
        <w:tc>
          <w:tcPr>
            <w:tcW w:w="1701" w:type="dxa"/>
            <w:shd w:val="pct30" w:color="FFFF00" w:fill="auto"/>
          </w:tcPr>
          <w:p w14:paraId="1E22D6AC" w14:textId="3D5EA74A" w:rsidR="001E41F3" w:rsidRPr="000007B0" w:rsidRDefault="00FE5D90">
            <w:pPr>
              <w:pStyle w:val="CRCoverPage"/>
              <w:spacing w:after="0"/>
              <w:jc w:val="center"/>
              <w:rPr>
                <w:noProof/>
                <w:sz w:val="28"/>
              </w:rPr>
            </w:pPr>
            <w:r w:rsidRPr="000007B0">
              <w:rPr>
                <w:b/>
                <w:noProof/>
                <w:sz w:val="28"/>
              </w:rPr>
              <w:t>1</w:t>
            </w:r>
            <w:r w:rsidR="00E8310E" w:rsidRPr="000007B0">
              <w:rPr>
                <w:b/>
                <w:noProof/>
                <w:sz w:val="28"/>
              </w:rPr>
              <w:t>9</w:t>
            </w:r>
            <w:r w:rsidRPr="000007B0">
              <w:rPr>
                <w:b/>
                <w:noProof/>
                <w:sz w:val="28"/>
              </w:rPr>
              <w:t>.</w:t>
            </w:r>
            <w:r w:rsidR="00CC4F3F" w:rsidRPr="000007B0">
              <w:rPr>
                <w:b/>
                <w:noProof/>
                <w:sz w:val="28"/>
              </w:rPr>
              <w:t>2</w:t>
            </w:r>
            <w:r w:rsidRPr="000007B0">
              <w:rPr>
                <w:b/>
                <w:noProof/>
                <w:sz w:val="28"/>
              </w:rPr>
              <w:t>.</w:t>
            </w:r>
            <w:r w:rsidR="00676256" w:rsidRPr="000007B0">
              <w:rPr>
                <w:b/>
                <w:noProof/>
                <w:sz w:val="28"/>
              </w:rPr>
              <w:t>1</w:t>
            </w:r>
          </w:p>
        </w:tc>
        <w:tc>
          <w:tcPr>
            <w:tcW w:w="143" w:type="dxa"/>
            <w:tcBorders>
              <w:right w:val="single" w:sz="4" w:space="0" w:color="auto"/>
            </w:tcBorders>
          </w:tcPr>
          <w:p w14:paraId="399238C9" w14:textId="77777777" w:rsidR="001E41F3" w:rsidRPr="000007B0" w:rsidRDefault="001E41F3">
            <w:pPr>
              <w:pStyle w:val="CRCoverPage"/>
              <w:spacing w:after="0"/>
              <w:rPr>
                <w:noProof/>
              </w:rPr>
            </w:pPr>
          </w:p>
        </w:tc>
      </w:tr>
      <w:tr w:rsidR="001E41F3" w:rsidRPr="000007B0" w14:paraId="7DC9F5A2" w14:textId="77777777" w:rsidTr="00547111">
        <w:tc>
          <w:tcPr>
            <w:tcW w:w="9641" w:type="dxa"/>
            <w:gridSpan w:val="9"/>
            <w:tcBorders>
              <w:left w:val="single" w:sz="4" w:space="0" w:color="auto"/>
              <w:right w:val="single" w:sz="4" w:space="0" w:color="auto"/>
            </w:tcBorders>
          </w:tcPr>
          <w:p w14:paraId="4883A7D2" w14:textId="77777777" w:rsidR="001E41F3" w:rsidRPr="000007B0" w:rsidRDefault="001E41F3">
            <w:pPr>
              <w:pStyle w:val="CRCoverPage"/>
              <w:spacing w:after="0"/>
              <w:rPr>
                <w:noProof/>
              </w:rPr>
            </w:pPr>
          </w:p>
        </w:tc>
      </w:tr>
      <w:tr w:rsidR="001E41F3" w:rsidRPr="000007B0" w14:paraId="266B4BDF" w14:textId="77777777" w:rsidTr="00547111">
        <w:tc>
          <w:tcPr>
            <w:tcW w:w="9641" w:type="dxa"/>
            <w:gridSpan w:val="9"/>
            <w:tcBorders>
              <w:top w:val="single" w:sz="4" w:space="0" w:color="auto"/>
            </w:tcBorders>
          </w:tcPr>
          <w:p w14:paraId="47E13998" w14:textId="77777777" w:rsidR="001E41F3" w:rsidRPr="000007B0" w:rsidRDefault="001E41F3">
            <w:pPr>
              <w:pStyle w:val="CRCoverPage"/>
              <w:spacing w:after="0"/>
              <w:jc w:val="center"/>
              <w:rPr>
                <w:rFonts w:cs="Arial"/>
                <w:i/>
                <w:noProof/>
              </w:rPr>
            </w:pPr>
            <w:r w:rsidRPr="000007B0">
              <w:rPr>
                <w:rFonts w:cs="Arial"/>
                <w:i/>
                <w:noProof/>
              </w:rPr>
              <w:t xml:space="preserve">For </w:t>
            </w:r>
            <w:hyperlink r:id="rId13" w:anchor="_blank" w:history="1">
              <w:r w:rsidRPr="000007B0">
                <w:rPr>
                  <w:rStyle w:val="Hyperlink"/>
                  <w:rFonts w:cs="Arial"/>
                  <w:b/>
                  <w:i/>
                  <w:noProof/>
                  <w:color w:val="FF0000"/>
                </w:rPr>
                <w:t>HE</w:t>
              </w:r>
              <w:bookmarkStart w:id="1" w:name="_Hlt497126619"/>
              <w:r w:rsidRPr="000007B0">
                <w:rPr>
                  <w:rStyle w:val="Hyperlink"/>
                  <w:rFonts w:cs="Arial"/>
                  <w:b/>
                  <w:i/>
                  <w:noProof/>
                  <w:color w:val="FF0000"/>
                </w:rPr>
                <w:t>L</w:t>
              </w:r>
              <w:bookmarkEnd w:id="1"/>
              <w:r w:rsidRPr="000007B0">
                <w:rPr>
                  <w:rStyle w:val="Hyperlink"/>
                  <w:rFonts w:cs="Arial"/>
                  <w:b/>
                  <w:i/>
                  <w:noProof/>
                  <w:color w:val="FF0000"/>
                </w:rPr>
                <w:t>P</w:t>
              </w:r>
            </w:hyperlink>
            <w:r w:rsidRPr="000007B0">
              <w:rPr>
                <w:rFonts w:cs="Arial"/>
                <w:b/>
                <w:i/>
                <w:noProof/>
                <w:color w:val="FF0000"/>
              </w:rPr>
              <w:t xml:space="preserve"> </w:t>
            </w:r>
            <w:r w:rsidRPr="000007B0">
              <w:rPr>
                <w:rFonts w:cs="Arial"/>
                <w:i/>
                <w:noProof/>
              </w:rPr>
              <w:t>on using this form</w:t>
            </w:r>
            <w:r w:rsidR="0051580D" w:rsidRPr="000007B0">
              <w:rPr>
                <w:rFonts w:cs="Arial"/>
                <w:i/>
                <w:noProof/>
              </w:rPr>
              <w:t>: c</w:t>
            </w:r>
            <w:r w:rsidR="00F25D98" w:rsidRPr="000007B0">
              <w:rPr>
                <w:rFonts w:cs="Arial"/>
                <w:i/>
                <w:noProof/>
              </w:rPr>
              <w:t xml:space="preserve">omprehensive instructions can be found at </w:t>
            </w:r>
            <w:r w:rsidR="001B7A65" w:rsidRPr="000007B0">
              <w:rPr>
                <w:rFonts w:cs="Arial"/>
                <w:i/>
                <w:noProof/>
              </w:rPr>
              <w:br/>
            </w:r>
            <w:hyperlink r:id="rId14" w:history="1">
              <w:r w:rsidR="00DE34CF" w:rsidRPr="000007B0">
                <w:rPr>
                  <w:rStyle w:val="Hyperlink"/>
                  <w:rFonts w:cs="Arial"/>
                  <w:i/>
                  <w:noProof/>
                </w:rPr>
                <w:t>http://www.3gpp.org/Change-Requests</w:t>
              </w:r>
            </w:hyperlink>
            <w:r w:rsidR="00F25D98" w:rsidRPr="000007B0">
              <w:rPr>
                <w:rFonts w:cs="Arial"/>
                <w:i/>
                <w:noProof/>
              </w:rPr>
              <w:t>.</w:t>
            </w:r>
          </w:p>
        </w:tc>
      </w:tr>
      <w:tr w:rsidR="001E41F3" w:rsidRPr="000007B0" w14:paraId="296CF086" w14:textId="77777777" w:rsidTr="00547111">
        <w:tc>
          <w:tcPr>
            <w:tcW w:w="9641" w:type="dxa"/>
            <w:gridSpan w:val="9"/>
          </w:tcPr>
          <w:p w14:paraId="7D4A60B5" w14:textId="77777777" w:rsidR="001E41F3" w:rsidRPr="000007B0" w:rsidRDefault="001E41F3">
            <w:pPr>
              <w:pStyle w:val="CRCoverPage"/>
              <w:spacing w:after="0"/>
              <w:rPr>
                <w:noProof/>
                <w:sz w:val="8"/>
                <w:szCs w:val="8"/>
              </w:rPr>
            </w:pPr>
          </w:p>
        </w:tc>
      </w:tr>
    </w:tbl>
    <w:p w14:paraId="53540664" w14:textId="77777777" w:rsidR="001E41F3" w:rsidRPr="000007B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07B0" w14:paraId="0EE45D52" w14:textId="77777777" w:rsidTr="00A7671C">
        <w:tc>
          <w:tcPr>
            <w:tcW w:w="2835" w:type="dxa"/>
          </w:tcPr>
          <w:p w14:paraId="59860FA1" w14:textId="77777777" w:rsidR="00F25D98" w:rsidRPr="000007B0" w:rsidRDefault="00F25D98" w:rsidP="001E41F3">
            <w:pPr>
              <w:pStyle w:val="CRCoverPage"/>
              <w:tabs>
                <w:tab w:val="right" w:pos="2751"/>
              </w:tabs>
              <w:spacing w:after="0"/>
              <w:rPr>
                <w:b/>
                <w:i/>
                <w:noProof/>
              </w:rPr>
            </w:pPr>
            <w:r w:rsidRPr="000007B0">
              <w:rPr>
                <w:b/>
                <w:i/>
                <w:noProof/>
              </w:rPr>
              <w:t>Proposed change</w:t>
            </w:r>
            <w:r w:rsidR="00A7671C" w:rsidRPr="000007B0">
              <w:rPr>
                <w:b/>
                <w:i/>
                <w:noProof/>
              </w:rPr>
              <w:t xml:space="preserve"> </w:t>
            </w:r>
            <w:r w:rsidRPr="000007B0">
              <w:rPr>
                <w:b/>
                <w:i/>
                <w:noProof/>
              </w:rPr>
              <w:t>affects:</w:t>
            </w:r>
          </w:p>
        </w:tc>
        <w:tc>
          <w:tcPr>
            <w:tcW w:w="1418" w:type="dxa"/>
          </w:tcPr>
          <w:p w14:paraId="07128383" w14:textId="77777777" w:rsidR="00F25D98" w:rsidRPr="000007B0" w:rsidRDefault="00F25D98" w:rsidP="001E41F3">
            <w:pPr>
              <w:pStyle w:val="CRCoverPage"/>
              <w:spacing w:after="0"/>
              <w:jc w:val="right"/>
              <w:rPr>
                <w:noProof/>
              </w:rPr>
            </w:pPr>
            <w:r w:rsidRPr="000007B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07B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07B0" w:rsidRDefault="00F25D98" w:rsidP="001E41F3">
            <w:pPr>
              <w:pStyle w:val="CRCoverPage"/>
              <w:spacing w:after="0"/>
              <w:jc w:val="right"/>
              <w:rPr>
                <w:noProof/>
                <w:u w:val="single"/>
              </w:rPr>
            </w:pPr>
            <w:r w:rsidRPr="000007B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007B0" w:rsidRDefault="00F25D98" w:rsidP="001E41F3">
            <w:pPr>
              <w:pStyle w:val="CRCoverPage"/>
              <w:spacing w:after="0"/>
              <w:jc w:val="center"/>
              <w:rPr>
                <w:b/>
                <w:caps/>
                <w:noProof/>
              </w:rPr>
            </w:pPr>
          </w:p>
        </w:tc>
        <w:tc>
          <w:tcPr>
            <w:tcW w:w="2126" w:type="dxa"/>
          </w:tcPr>
          <w:p w14:paraId="2ED8415F" w14:textId="77777777" w:rsidR="00F25D98" w:rsidRPr="000007B0" w:rsidRDefault="00F25D98" w:rsidP="001E41F3">
            <w:pPr>
              <w:pStyle w:val="CRCoverPage"/>
              <w:spacing w:after="0"/>
              <w:jc w:val="right"/>
              <w:rPr>
                <w:noProof/>
                <w:u w:val="single"/>
              </w:rPr>
            </w:pPr>
            <w:r w:rsidRPr="000007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007B0" w:rsidRDefault="00F25D98" w:rsidP="001E41F3">
            <w:pPr>
              <w:pStyle w:val="CRCoverPage"/>
              <w:spacing w:after="0"/>
              <w:jc w:val="center"/>
              <w:rPr>
                <w:b/>
                <w:caps/>
                <w:noProof/>
              </w:rPr>
            </w:pPr>
          </w:p>
        </w:tc>
        <w:tc>
          <w:tcPr>
            <w:tcW w:w="1418" w:type="dxa"/>
            <w:tcBorders>
              <w:left w:val="nil"/>
            </w:tcBorders>
          </w:tcPr>
          <w:p w14:paraId="6562735E" w14:textId="77777777" w:rsidR="00F25D98" w:rsidRPr="000007B0" w:rsidRDefault="00F25D98" w:rsidP="001E41F3">
            <w:pPr>
              <w:pStyle w:val="CRCoverPage"/>
              <w:spacing w:after="0"/>
              <w:jc w:val="right"/>
              <w:rPr>
                <w:noProof/>
              </w:rPr>
            </w:pPr>
            <w:r w:rsidRPr="000007B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0007B0" w:rsidRDefault="00FE5D90" w:rsidP="001E41F3">
            <w:pPr>
              <w:pStyle w:val="CRCoverPage"/>
              <w:spacing w:after="0"/>
              <w:jc w:val="center"/>
              <w:rPr>
                <w:b/>
                <w:bCs/>
                <w:caps/>
                <w:noProof/>
              </w:rPr>
            </w:pPr>
            <w:r w:rsidRPr="000007B0">
              <w:rPr>
                <w:b/>
                <w:bCs/>
                <w:caps/>
                <w:noProof/>
              </w:rPr>
              <w:t>X</w:t>
            </w:r>
          </w:p>
        </w:tc>
      </w:tr>
    </w:tbl>
    <w:p w14:paraId="69DCC391" w14:textId="77777777" w:rsidR="001E41F3" w:rsidRPr="000007B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07B0" w14:paraId="31618834" w14:textId="77777777" w:rsidTr="00547111">
        <w:tc>
          <w:tcPr>
            <w:tcW w:w="9640" w:type="dxa"/>
            <w:gridSpan w:val="11"/>
          </w:tcPr>
          <w:p w14:paraId="55477508" w14:textId="77777777" w:rsidR="001E41F3" w:rsidRPr="000007B0" w:rsidRDefault="001E41F3">
            <w:pPr>
              <w:pStyle w:val="CRCoverPage"/>
              <w:spacing w:after="0"/>
              <w:rPr>
                <w:noProof/>
                <w:sz w:val="8"/>
                <w:szCs w:val="8"/>
              </w:rPr>
            </w:pPr>
          </w:p>
        </w:tc>
      </w:tr>
      <w:tr w:rsidR="001E41F3" w:rsidRPr="000007B0" w14:paraId="58300953" w14:textId="77777777" w:rsidTr="00547111">
        <w:tc>
          <w:tcPr>
            <w:tcW w:w="1843" w:type="dxa"/>
            <w:tcBorders>
              <w:top w:val="single" w:sz="4" w:space="0" w:color="auto"/>
              <w:left w:val="single" w:sz="4" w:space="0" w:color="auto"/>
            </w:tcBorders>
          </w:tcPr>
          <w:p w14:paraId="05B2F3A2" w14:textId="77777777" w:rsidR="001E41F3" w:rsidRPr="000007B0" w:rsidRDefault="001E41F3">
            <w:pPr>
              <w:pStyle w:val="CRCoverPage"/>
              <w:tabs>
                <w:tab w:val="right" w:pos="1759"/>
              </w:tabs>
              <w:spacing w:after="0"/>
              <w:rPr>
                <w:b/>
                <w:i/>
                <w:noProof/>
              </w:rPr>
            </w:pPr>
            <w:r w:rsidRPr="000007B0">
              <w:rPr>
                <w:b/>
                <w:i/>
                <w:noProof/>
              </w:rPr>
              <w:t>Title:</w:t>
            </w:r>
            <w:r w:rsidRPr="000007B0">
              <w:rPr>
                <w:b/>
                <w:i/>
                <w:noProof/>
              </w:rPr>
              <w:tab/>
            </w:r>
          </w:p>
        </w:tc>
        <w:tc>
          <w:tcPr>
            <w:tcW w:w="7797" w:type="dxa"/>
            <w:gridSpan w:val="10"/>
            <w:tcBorders>
              <w:top w:val="single" w:sz="4" w:space="0" w:color="auto"/>
              <w:right w:val="single" w:sz="4" w:space="0" w:color="auto"/>
            </w:tcBorders>
            <w:shd w:val="pct30" w:color="FFFF00" w:fill="auto"/>
          </w:tcPr>
          <w:p w14:paraId="3D393EEE" w14:textId="3F2EF99C" w:rsidR="001E41F3" w:rsidRPr="000007B0" w:rsidRDefault="00E73371">
            <w:pPr>
              <w:pStyle w:val="CRCoverPage"/>
              <w:spacing w:after="0"/>
              <w:ind w:left="100"/>
              <w:rPr>
                <w:noProof/>
              </w:rPr>
            </w:pPr>
            <w:r w:rsidRPr="000007B0">
              <w:rPr>
                <w:noProof/>
              </w:rPr>
              <w:t xml:space="preserve">Correction to when and how the  UPF can </w:t>
            </w:r>
            <w:r w:rsidRPr="000007B0">
              <w:t>provide the SMF with DNS server information</w:t>
            </w:r>
          </w:p>
        </w:tc>
      </w:tr>
      <w:tr w:rsidR="001E41F3" w:rsidRPr="000007B0" w14:paraId="05C08479" w14:textId="77777777" w:rsidTr="00547111">
        <w:tc>
          <w:tcPr>
            <w:tcW w:w="1843" w:type="dxa"/>
            <w:tcBorders>
              <w:left w:val="single" w:sz="4" w:space="0" w:color="auto"/>
            </w:tcBorders>
          </w:tcPr>
          <w:p w14:paraId="45E29F53" w14:textId="77777777" w:rsidR="001E41F3" w:rsidRPr="000007B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07B0" w:rsidRDefault="001E41F3">
            <w:pPr>
              <w:pStyle w:val="CRCoverPage"/>
              <w:spacing w:after="0"/>
              <w:rPr>
                <w:noProof/>
                <w:sz w:val="8"/>
                <w:szCs w:val="8"/>
              </w:rPr>
            </w:pPr>
          </w:p>
        </w:tc>
      </w:tr>
      <w:tr w:rsidR="001E41F3" w:rsidRPr="000007B0" w14:paraId="46D5D7C2" w14:textId="77777777" w:rsidTr="00547111">
        <w:tc>
          <w:tcPr>
            <w:tcW w:w="1843" w:type="dxa"/>
            <w:tcBorders>
              <w:left w:val="single" w:sz="4" w:space="0" w:color="auto"/>
            </w:tcBorders>
          </w:tcPr>
          <w:p w14:paraId="45A6C2C4" w14:textId="77777777" w:rsidR="001E41F3" w:rsidRPr="000007B0" w:rsidRDefault="001E41F3">
            <w:pPr>
              <w:pStyle w:val="CRCoverPage"/>
              <w:tabs>
                <w:tab w:val="right" w:pos="1759"/>
              </w:tabs>
              <w:spacing w:after="0"/>
              <w:rPr>
                <w:b/>
                <w:i/>
                <w:noProof/>
              </w:rPr>
            </w:pPr>
            <w:r w:rsidRPr="000007B0">
              <w:rPr>
                <w:b/>
                <w:i/>
                <w:noProof/>
              </w:rPr>
              <w:t>Source to WG:</w:t>
            </w:r>
          </w:p>
        </w:tc>
        <w:tc>
          <w:tcPr>
            <w:tcW w:w="7797" w:type="dxa"/>
            <w:gridSpan w:val="10"/>
            <w:tcBorders>
              <w:right w:val="single" w:sz="4" w:space="0" w:color="auto"/>
            </w:tcBorders>
            <w:shd w:val="pct30" w:color="FFFF00" w:fill="auto"/>
          </w:tcPr>
          <w:p w14:paraId="298AA482" w14:textId="11054E19" w:rsidR="001E41F3" w:rsidRPr="000007B0" w:rsidRDefault="00FE5D90">
            <w:pPr>
              <w:pStyle w:val="CRCoverPage"/>
              <w:spacing w:after="0"/>
              <w:ind w:left="100"/>
              <w:rPr>
                <w:noProof/>
              </w:rPr>
            </w:pPr>
            <w:r w:rsidRPr="000007B0">
              <w:rPr>
                <w:noProof/>
              </w:rPr>
              <w:t>Nokia</w:t>
            </w:r>
            <w:r w:rsidR="003B2EF2" w:rsidRPr="000007B0">
              <w:rPr>
                <w:noProof/>
              </w:rPr>
              <w:t>, Samsung</w:t>
            </w:r>
          </w:p>
        </w:tc>
      </w:tr>
      <w:tr w:rsidR="001E41F3" w:rsidRPr="000007B0" w14:paraId="4196B218" w14:textId="77777777" w:rsidTr="00547111">
        <w:tc>
          <w:tcPr>
            <w:tcW w:w="1843" w:type="dxa"/>
            <w:tcBorders>
              <w:left w:val="single" w:sz="4" w:space="0" w:color="auto"/>
            </w:tcBorders>
          </w:tcPr>
          <w:p w14:paraId="14C300BA" w14:textId="77777777" w:rsidR="001E41F3" w:rsidRPr="000007B0" w:rsidRDefault="001E41F3">
            <w:pPr>
              <w:pStyle w:val="CRCoverPage"/>
              <w:tabs>
                <w:tab w:val="right" w:pos="1759"/>
              </w:tabs>
              <w:spacing w:after="0"/>
              <w:rPr>
                <w:b/>
                <w:i/>
                <w:noProof/>
              </w:rPr>
            </w:pPr>
            <w:r w:rsidRPr="000007B0">
              <w:rPr>
                <w:b/>
                <w:i/>
                <w:noProof/>
              </w:rPr>
              <w:t>Source to TSG:</w:t>
            </w:r>
          </w:p>
        </w:tc>
        <w:tc>
          <w:tcPr>
            <w:tcW w:w="7797" w:type="dxa"/>
            <w:gridSpan w:val="10"/>
            <w:tcBorders>
              <w:right w:val="single" w:sz="4" w:space="0" w:color="auto"/>
            </w:tcBorders>
            <w:shd w:val="pct30" w:color="FFFF00" w:fill="auto"/>
          </w:tcPr>
          <w:p w14:paraId="17FF8B7B" w14:textId="172292B2" w:rsidR="001E41F3" w:rsidRPr="000007B0" w:rsidRDefault="00FE5D90" w:rsidP="00547111">
            <w:pPr>
              <w:pStyle w:val="CRCoverPage"/>
              <w:spacing w:after="0"/>
              <w:ind w:left="100"/>
              <w:rPr>
                <w:noProof/>
              </w:rPr>
            </w:pPr>
            <w:r w:rsidRPr="000007B0">
              <w:rPr>
                <w:noProof/>
              </w:rPr>
              <w:t>S2</w:t>
            </w:r>
          </w:p>
        </w:tc>
      </w:tr>
      <w:tr w:rsidR="001E41F3" w:rsidRPr="000007B0" w14:paraId="76303739" w14:textId="77777777" w:rsidTr="00547111">
        <w:tc>
          <w:tcPr>
            <w:tcW w:w="1843" w:type="dxa"/>
            <w:tcBorders>
              <w:left w:val="single" w:sz="4" w:space="0" w:color="auto"/>
            </w:tcBorders>
          </w:tcPr>
          <w:p w14:paraId="4D3B1657" w14:textId="77777777" w:rsidR="001E41F3" w:rsidRPr="000007B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07B0" w:rsidRDefault="001E41F3">
            <w:pPr>
              <w:pStyle w:val="CRCoverPage"/>
              <w:spacing w:after="0"/>
              <w:rPr>
                <w:noProof/>
                <w:sz w:val="8"/>
                <w:szCs w:val="8"/>
              </w:rPr>
            </w:pPr>
          </w:p>
        </w:tc>
      </w:tr>
      <w:tr w:rsidR="001E41F3" w:rsidRPr="000007B0" w14:paraId="50563E52" w14:textId="77777777" w:rsidTr="00547111">
        <w:tc>
          <w:tcPr>
            <w:tcW w:w="1843" w:type="dxa"/>
            <w:tcBorders>
              <w:left w:val="single" w:sz="4" w:space="0" w:color="auto"/>
            </w:tcBorders>
          </w:tcPr>
          <w:p w14:paraId="32C381B7" w14:textId="77777777" w:rsidR="001E41F3" w:rsidRPr="000007B0" w:rsidRDefault="001E41F3">
            <w:pPr>
              <w:pStyle w:val="CRCoverPage"/>
              <w:tabs>
                <w:tab w:val="right" w:pos="1759"/>
              </w:tabs>
              <w:spacing w:after="0"/>
              <w:rPr>
                <w:b/>
                <w:i/>
                <w:noProof/>
              </w:rPr>
            </w:pPr>
            <w:r w:rsidRPr="000007B0">
              <w:rPr>
                <w:b/>
                <w:i/>
                <w:noProof/>
              </w:rPr>
              <w:t>Work item code</w:t>
            </w:r>
            <w:r w:rsidR="0051580D" w:rsidRPr="000007B0">
              <w:rPr>
                <w:b/>
                <w:i/>
                <w:noProof/>
              </w:rPr>
              <w:t>:</w:t>
            </w:r>
          </w:p>
        </w:tc>
        <w:tc>
          <w:tcPr>
            <w:tcW w:w="3686" w:type="dxa"/>
            <w:gridSpan w:val="5"/>
            <w:shd w:val="pct30" w:color="FFFF00" w:fill="auto"/>
          </w:tcPr>
          <w:p w14:paraId="115414A3" w14:textId="66BDF900" w:rsidR="001E41F3" w:rsidRPr="000007B0" w:rsidRDefault="005D7F9D">
            <w:pPr>
              <w:pStyle w:val="CRCoverPage"/>
              <w:spacing w:after="0"/>
              <w:ind w:left="100"/>
              <w:rPr>
                <w:noProof/>
              </w:rPr>
            </w:pPr>
            <w:r w:rsidRPr="000007B0">
              <w:rPr>
                <w:noProof/>
              </w:rPr>
              <w:t>TEI19_HSBO</w:t>
            </w:r>
          </w:p>
        </w:tc>
        <w:tc>
          <w:tcPr>
            <w:tcW w:w="567" w:type="dxa"/>
            <w:tcBorders>
              <w:left w:val="nil"/>
            </w:tcBorders>
          </w:tcPr>
          <w:p w14:paraId="61A86BCF" w14:textId="77777777" w:rsidR="001E41F3" w:rsidRPr="000007B0" w:rsidRDefault="001E41F3">
            <w:pPr>
              <w:pStyle w:val="CRCoverPage"/>
              <w:spacing w:after="0"/>
              <w:ind w:right="100"/>
              <w:rPr>
                <w:noProof/>
              </w:rPr>
            </w:pPr>
          </w:p>
        </w:tc>
        <w:tc>
          <w:tcPr>
            <w:tcW w:w="1417" w:type="dxa"/>
            <w:gridSpan w:val="3"/>
            <w:tcBorders>
              <w:left w:val="nil"/>
            </w:tcBorders>
          </w:tcPr>
          <w:p w14:paraId="153CBFB1" w14:textId="77777777" w:rsidR="001E41F3" w:rsidRPr="000007B0" w:rsidRDefault="001E41F3">
            <w:pPr>
              <w:pStyle w:val="CRCoverPage"/>
              <w:spacing w:after="0"/>
              <w:jc w:val="right"/>
              <w:rPr>
                <w:noProof/>
              </w:rPr>
            </w:pPr>
            <w:r w:rsidRPr="000007B0">
              <w:rPr>
                <w:b/>
                <w:i/>
                <w:noProof/>
              </w:rPr>
              <w:t>Date:</w:t>
            </w:r>
          </w:p>
        </w:tc>
        <w:tc>
          <w:tcPr>
            <w:tcW w:w="2127" w:type="dxa"/>
            <w:tcBorders>
              <w:right w:val="single" w:sz="4" w:space="0" w:color="auto"/>
            </w:tcBorders>
            <w:shd w:val="pct30" w:color="FFFF00" w:fill="auto"/>
          </w:tcPr>
          <w:p w14:paraId="56929475" w14:textId="25504AF9" w:rsidR="001E41F3" w:rsidRPr="000007B0" w:rsidRDefault="00FE5D90">
            <w:pPr>
              <w:pStyle w:val="CRCoverPage"/>
              <w:spacing w:after="0"/>
              <w:ind w:left="100"/>
              <w:rPr>
                <w:noProof/>
              </w:rPr>
            </w:pPr>
            <w:bookmarkStart w:id="2" w:name="_Hlk98854634"/>
            <w:r w:rsidRPr="000007B0">
              <w:rPr>
                <w:noProof/>
              </w:rPr>
              <w:t>202</w:t>
            </w:r>
            <w:r w:rsidR="00CC4F3F" w:rsidRPr="000007B0">
              <w:rPr>
                <w:noProof/>
              </w:rPr>
              <w:t>5</w:t>
            </w:r>
            <w:r w:rsidRPr="000007B0">
              <w:rPr>
                <w:noProof/>
              </w:rPr>
              <w:t>-</w:t>
            </w:r>
            <w:bookmarkEnd w:id="2"/>
            <w:r w:rsidR="00CC4F3F" w:rsidRPr="000007B0">
              <w:rPr>
                <w:noProof/>
              </w:rPr>
              <w:t>01</w:t>
            </w:r>
            <w:r w:rsidR="004B520E" w:rsidRPr="000007B0">
              <w:rPr>
                <w:noProof/>
              </w:rPr>
              <w:t>-</w:t>
            </w:r>
            <w:r w:rsidR="00DD4E70" w:rsidRPr="000007B0">
              <w:rPr>
                <w:noProof/>
              </w:rPr>
              <w:t>1</w:t>
            </w:r>
            <w:r w:rsidR="000E3123" w:rsidRPr="000007B0">
              <w:rPr>
                <w:noProof/>
              </w:rPr>
              <w:t>4</w:t>
            </w:r>
          </w:p>
        </w:tc>
      </w:tr>
      <w:tr w:rsidR="001E41F3" w:rsidRPr="000007B0" w14:paraId="690C7843" w14:textId="77777777" w:rsidTr="00547111">
        <w:tc>
          <w:tcPr>
            <w:tcW w:w="1843" w:type="dxa"/>
            <w:tcBorders>
              <w:left w:val="single" w:sz="4" w:space="0" w:color="auto"/>
            </w:tcBorders>
          </w:tcPr>
          <w:p w14:paraId="17A1A642" w14:textId="77777777" w:rsidR="001E41F3" w:rsidRPr="000007B0" w:rsidRDefault="001E41F3">
            <w:pPr>
              <w:pStyle w:val="CRCoverPage"/>
              <w:spacing w:after="0"/>
              <w:rPr>
                <w:b/>
                <w:i/>
                <w:noProof/>
                <w:sz w:val="8"/>
                <w:szCs w:val="8"/>
              </w:rPr>
            </w:pPr>
          </w:p>
        </w:tc>
        <w:tc>
          <w:tcPr>
            <w:tcW w:w="1986" w:type="dxa"/>
            <w:gridSpan w:val="4"/>
          </w:tcPr>
          <w:p w14:paraId="2F73FCFB" w14:textId="77777777" w:rsidR="001E41F3" w:rsidRPr="000007B0" w:rsidRDefault="001E41F3">
            <w:pPr>
              <w:pStyle w:val="CRCoverPage"/>
              <w:spacing w:after="0"/>
              <w:rPr>
                <w:noProof/>
                <w:sz w:val="8"/>
                <w:szCs w:val="8"/>
              </w:rPr>
            </w:pPr>
          </w:p>
        </w:tc>
        <w:tc>
          <w:tcPr>
            <w:tcW w:w="2267" w:type="dxa"/>
            <w:gridSpan w:val="2"/>
          </w:tcPr>
          <w:p w14:paraId="0FBCFC35" w14:textId="77777777" w:rsidR="001E41F3" w:rsidRPr="000007B0" w:rsidRDefault="001E41F3">
            <w:pPr>
              <w:pStyle w:val="CRCoverPage"/>
              <w:spacing w:after="0"/>
              <w:rPr>
                <w:noProof/>
                <w:sz w:val="8"/>
                <w:szCs w:val="8"/>
              </w:rPr>
            </w:pPr>
          </w:p>
        </w:tc>
        <w:tc>
          <w:tcPr>
            <w:tcW w:w="1417" w:type="dxa"/>
            <w:gridSpan w:val="3"/>
          </w:tcPr>
          <w:p w14:paraId="60243A9E" w14:textId="77777777" w:rsidR="001E41F3" w:rsidRPr="000007B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007B0" w:rsidRDefault="001E41F3">
            <w:pPr>
              <w:pStyle w:val="CRCoverPage"/>
              <w:spacing w:after="0"/>
              <w:rPr>
                <w:noProof/>
                <w:sz w:val="8"/>
                <w:szCs w:val="8"/>
              </w:rPr>
            </w:pPr>
          </w:p>
        </w:tc>
      </w:tr>
      <w:tr w:rsidR="001E41F3" w:rsidRPr="000007B0" w14:paraId="13D4AF59" w14:textId="77777777" w:rsidTr="00547111">
        <w:trPr>
          <w:cantSplit/>
        </w:trPr>
        <w:tc>
          <w:tcPr>
            <w:tcW w:w="1843" w:type="dxa"/>
            <w:tcBorders>
              <w:left w:val="single" w:sz="4" w:space="0" w:color="auto"/>
            </w:tcBorders>
          </w:tcPr>
          <w:p w14:paraId="1E6EA205" w14:textId="77777777" w:rsidR="001E41F3" w:rsidRPr="000007B0" w:rsidRDefault="001E41F3">
            <w:pPr>
              <w:pStyle w:val="CRCoverPage"/>
              <w:tabs>
                <w:tab w:val="right" w:pos="1759"/>
              </w:tabs>
              <w:spacing w:after="0"/>
              <w:rPr>
                <w:b/>
                <w:i/>
                <w:noProof/>
              </w:rPr>
            </w:pPr>
            <w:r w:rsidRPr="000007B0">
              <w:rPr>
                <w:b/>
                <w:i/>
                <w:noProof/>
              </w:rPr>
              <w:t>Category:</w:t>
            </w:r>
          </w:p>
        </w:tc>
        <w:tc>
          <w:tcPr>
            <w:tcW w:w="851" w:type="dxa"/>
            <w:shd w:val="pct30" w:color="FFFF00" w:fill="auto"/>
          </w:tcPr>
          <w:p w14:paraId="154A6113" w14:textId="0F9D1FA3" w:rsidR="001E41F3" w:rsidRPr="000007B0" w:rsidRDefault="005D7F9D" w:rsidP="00D24991">
            <w:pPr>
              <w:pStyle w:val="CRCoverPage"/>
              <w:spacing w:after="0"/>
              <w:ind w:left="100" w:right="-609"/>
              <w:rPr>
                <w:b/>
                <w:noProof/>
              </w:rPr>
            </w:pPr>
            <w:r w:rsidRPr="000007B0">
              <w:rPr>
                <w:b/>
                <w:noProof/>
              </w:rPr>
              <w:t>F</w:t>
            </w:r>
          </w:p>
        </w:tc>
        <w:tc>
          <w:tcPr>
            <w:tcW w:w="3402" w:type="dxa"/>
            <w:gridSpan w:val="5"/>
            <w:tcBorders>
              <w:left w:val="nil"/>
            </w:tcBorders>
          </w:tcPr>
          <w:p w14:paraId="617AE5C6" w14:textId="77777777" w:rsidR="001E41F3" w:rsidRPr="000007B0" w:rsidRDefault="001E41F3">
            <w:pPr>
              <w:pStyle w:val="CRCoverPage"/>
              <w:spacing w:after="0"/>
              <w:rPr>
                <w:noProof/>
              </w:rPr>
            </w:pPr>
          </w:p>
        </w:tc>
        <w:tc>
          <w:tcPr>
            <w:tcW w:w="1417" w:type="dxa"/>
            <w:gridSpan w:val="3"/>
            <w:tcBorders>
              <w:left w:val="nil"/>
            </w:tcBorders>
          </w:tcPr>
          <w:p w14:paraId="42CDCEE5" w14:textId="77777777" w:rsidR="001E41F3" w:rsidRPr="000007B0" w:rsidRDefault="001E41F3">
            <w:pPr>
              <w:pStyle w:val="CRCoverPage"/>
              <w:spacing w:after="0"/>
              <w:jc w:val="right"/>
              <w:rPr>
                <w:b/>
                <w:i/>
                <w:noProof/>
              </w:rPr>
            </w:pPr>
            <w:r w:rsidRPr="000007B0">
              <w:rPr>
                <w:b/>
                <w:i/>
                <w:noProof/>
              </w:rPr>
              <w:t>Release:</w:t>
            </w:r>
          </w:p>
        </w:tc>
        <w:tc>
          <w:tcPr>
            <w:tcW w:w="2127" w:type="dxa"/>
            <w:tcBorders>
              <w:right w:val="single" w:sz="4" w:space="0" w:color="auto"/>
            </w:tcBorders>
            <w:shd w:val="pct30" w:color="FFFF00" w:fill="auto"/>
          </w:tcPr>
          <w:p w14:paraId="6C870B98" w14:textId="085316B6" w:rsidR="001E41F3" w:rsidRPr="000007B0" w:rsidRDefault="00FE5D90">
            <w:pPr>
              <w:pStyle w:val="CRCoverPage"/>
              <w:spacing w:after="0"/>
              <w:ind w:left="100"/>
              <w:rPr>
                <w:noProof/>
              </w:rPr>
            </w:pPr>
            <w:r w:rsidRPr="000007B0">
              <w:rPr>
                <w:noProof/>
              </w:rPr>
              <w:t>Rel-1</w:t>
            </w:r>
            <w:r w:rsidR="00E8310E" w:rsidRPr="000007B0">
              <w:rPr>
                <w:noProof/>
              </w:rPr>
              <w:t>9</w:t>
            </w:r>
          </w:p>
        </w:tc>
      </w:tr>
      <w:tr w:rsidR="001E41F3" w:rsidRPr="000007B0" w14:paraId="30122F0C" w14:textId="77777777" w:rsidTr="00547111">
        <w:tc>
          <w:tcPr>
            <w:tcW w:w="1843" w:type="dxa"/>
            <w:tcBorders>
              <w:left w:val="single" w:sz="4" w:space="0" w:color="auto"/>
              <w:bottom w:val="single" w:sz="4" w:space="0" w:color="auto"/>
            </w:tcBorders>
          </w:tcPr>
          <w:p w14:paraId="615796D0" w14:textId="77777777" w:rsidR="001E41F3" w:rsidRPr="000007B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007B0" w:rsidRDefault="001E41F3">
            <w:pPr>
              <w:pStyle w:val="CRCoverPage"/>
              <w:spacing w:after="0"/>
              <w:ind w:left="383" w:hanging="383"/>
              <w:rPr>
                <w:i/>
                <w:noProof/>
                <w:sz w:val="18"/>
              </w:rPr>
            </w:pPr>
            <w:r w:rsidRPr="000007B0">
              <w:rPr>
                <w:i/>
                <w:noProof/>
                <w:sz w:val="18"/>
              </w:rPr>
              <w:t xml:space="preserve">Use </w:t>
            </w:r>
            <w:r w:rsidRPr="000007B0">
              <w:rPr>
                <w:i/>
                <w:noProof/>
                <w:sz w:val="18"/>
                <w:u w:val="single"/>
              </w:rPr>
              <w:t>one</w:t>
            </w:r>
            <w:r w:rsidRPr="000007B0">
              <w:rPr>
                <w:i/>
                <w:noProof/>
                <w:sz w:val="18"/>
              </w:rPr>
              <w:t xml:space="preserve"> of the following categories:</w:t>
            </w:r>
            <w:r w:rsidRPr="000007B0">
              <w:rPr>
                <w:b/>
                <w:i/>
                <w:noProof/>
                <w:sz w:val="18"/>
              </w:rPr>
              <w:br/>
              <w:t>F</w:t>
            </w:r>
            <w:r w:rsidRPr="000007B0">
              <w:rPr>
                <w:i/>
                <w:noProof/>
                <w:sz w:val="18"/>
              </w:rPr>
              <w:t xml:space="preserve">  (correction)</w:t>
            </w:r>
            <w:r w:rsidRPr="000007B0">
              <w:rPr>
                <w:i/>
                <w:noProof/>
                <w:sz w:val="18"/>
              </w:rPr>
              <w:br/>
            </w:r>
            <w:r w:rsidRPr="000007B0">
              <w:rPr>
                <w:b/>
                <w:i/>
                <w:noProof/>
                <w:sz w:val="18"/>
              </w:rPr>
              <w:t>A</w:t>
            </w:r>
            <w:r w:rsidRPr="000007B0">
              <w:rPr>
                <w:i/>
                <w:noProof/>
                <w:sz w:val="18"/>
              </w:rPr>
              <w:t xml:space="preserve">  (</w:t>
            </w:r>
            <w:r w:rsidR="00DE34CF" w:rsidRPr="000007B0">
              <w:rPr>
                <w:i/>
                <w:noProof/>
                <w:sz w:val="18"/>
              </w:rPr>
              <w:t xml:space="preserve">mirror </w:t>
            </w:r>
            <w:r w:rsidRPr="000007B0">
              <w:rPr>
                <w:i/>
                <w:noProof/>
                <w:sz w:val="18"/>
              </w:rPr>
              <w:t>correspond</w:t>
            </w:r>
            <w:r w:rsidR="00DE34CF" w:rsidRPr="000007B0">
              <w:rPr>
                <w:i/>
                <w:noProof/>
                <w:sz w:val="18"/>
              </w:rPr>
              <w:t xml:space="preserve">ing </w:t>
            </w:r>
            <w:r w:rsidRPr="000007B0">
              <w:rPr>
                <w:i/>
                <w:noProof/>
                <w:sz w:val="18"/>
              </w:rPr>
              <w:t xml:space="preserve">to a </w:t>
            </w:r>
            <w:r w:rsidR="00DE34CF" w:rsidRPr="000007B0">
              <w:rPr>
                <w:i/>
                <w:noProof/>
                <w:sz w:val="18"/>
              </w:rPr>
              <w:t xml:space="preserve">change </w:t>
            </w:r>
            <w:r w:rsidRPr="000007B0">
              <w:rPr>
                <w:i/>
                <w:noProof/>
                <w:sz w:val="18"/>
              </w:rPr>
              <w:t xml:space="preserve">in an earlier </w:t>
            </w:r>
            <w:r w:rsidR="00665C47" w:rsidRPr="000007B0">
              <w:rPr>
                <w:i/>
                <w:noProof/>
                <w:sz w:val="18"/>
              </w:rPr>
              <w:tab/>
            </w:r>
            <w:r w:rsidR="00665C47" w:rsidRPr="000007B0">
              <w:rPr>
                <w:i/>
                <w:noProof/>
                <w:sz w:val="18"/>
              </w:rPr>
              <w:tab/>
            </w:r>
            <w:r w:rsidR="00665C47" w:rsidRPr="000007B0">
              <w:rPr>
                <w:i/>
                <w:noProof/>
                <w:sz w:val="18"/>
              </w:rPr>
              <w:tab/>
            </w:r>
            <w:r w:rsidR="00665C47" w:rsidRPr="000007B0">
              <w:rPr>
                <w:i/>
                <w:noProof/>
                <w:sz w:val="18"/>
              </w:rPr>
              <w:tab/>
            </w:r>
            <w:r w:rsidR="00665C47" w:rsidRPr="000007B0">
              <w:rPr>
                <w:i/>
                <w:noProof/>
                <w:sz w:val="18"/>
              </w:rPr>
              <w:tab/>
            </w:r>
            <w:r w:rsidR="00665C47" w:rsidRPr="000007B0">
              <w:rPr>
                <w:i/>
                <w:noProof/>
                <w:sz w:val="18"/>
              </w:rPr>
              <w:tab/>
            </w:r>
            <w:r w:rsidR="00665C47" w:rsidRPr="000007B0">
              <w:rPr>
                <w:i/>
                <w:noProof/>
                <w:sz w:val="18"/>
              </w:rPr>
              <w:tab/>
            </w:r>
            <w:r w:rsidR="00665C47" w:rsidRPr="000007B0">
              <w:rPr>
                <w:i/>
                <w:noProof/>
                <w:sz w:val="18"/>
              </w:rPr>
              <w:tab/>
            </w:r>
            <w:r w:rsidR="00665C47" w:rsidRPr="000007B0">
              <w:rPr>
                <w:i/>
                <w:noProof/>
                <w:sz w:val="18"/>
              </w:rPr>
              <w:tab/>
            </w:r>
            <w:r w:rsidR="00665C47" w:rsidRPr="000007B0">
              <w:rPr>
                <w:i/>
                <w:noProof/>
                <w:sz w:val="18"/>
              </w:rPr>
              <w:tab/>
            </w:r>
            <w:r w:rsidR="00665C47" w:rsidRPr="000007B0">
              <w:rPr>
                <w:i/>
                <w:noProof/>
                <w:sz w:val="18"/>
              </w:rPr>
              <w:tab/>
            </w:r>
            <w:r w:rsidR="00665C47" w:rsidRPr="000007B0">
              <w:rPr>
                <w:i/>
                <w:noProof/>
                <w:sz w:val="18"/>
              </w:rPr>
              <w:tab/>
            </w:r>
            <w:r w:rsidR="00665C47" w:rsidRPr="000007B0">
              <w:rPr>
                <w:i/>
                <w:noProof/>
                <w:sz w:val="18"/>
              </w:rPr>
              <w:tab/>
            </w:r>
            <w:r w:rsidRPr="000007B0">
              <w:rPr>
                <w:i/>
                <w:noProof/>
                <w:sz w:val="18"/>
              </w:rPr>
              <w:t>release)</w:t>
            </w:r>
            <w:r w:rsidRPr="000007B0">
              <w:rPr>
                <w:i/>
                <w:noProof/>
                <w:sz w:val="18"/>
              </w:rPr>
              <w:br/>
            </w:r>
            <w:r w:rsidRPr="000007B0">
              <w:rPr>
                <w:b/>
                <w:i/>
                <w:noProof/>
                <w:sz w:val="18"/>
              </w:rPr>
              <w:t>B</w:t>
            </w:r>
            <w:r w:rsidRPr="000007B0">
              <w:rPr>
                <w:i/>
                <w:noProof/>
                <w:sz w:val="18"/>
              </w:rPr>
              <w:t xml:space="preserve">  (addition of feature), </w:t>
            </w:r>
            <w:r w:rsidRPr="000007B0">
              <w:rPr>
                <w:i/>
                <w:noProof/>
                <w:sz w:val="18"/>
              </w:rPr>
              <w:br/>
            </w:r>
            <w:r w:rsidRPr="000007B0">
              <w:rPr>
                <w:b/>
                <w:i/>
                <w:noProof/>
                <w:sz w:val="18"/>
              </w:rPr>
              <w:t>C</w:t>
            </w:r>
            <w:r w:rsidRPr="000007B0">
              <w:rPr>
                <w:i/>
                <w:noProof/>
                <w:sz w:val="18"/>
              </w:rPr>
              <w:t xml:space="preserve">  (functional modification of feature)</w:t>
            </w:r>
            <w:r w:rsidRPr="000007B0">
              <w:rPr>
                <w:i/>
                <w:noProof/>
                <w:sz w:val="18"/>
              </w:rPr>
              <w:br/>
            </w:r>
            <w:r w:rsidRPr="000007B0">
              <w:rPr>
                <w:b/>
                <w:i/>
                <w:noProof/>
                <w:sz w:val="18"/>
              </w:rPr>
              <w:t>D</w:t>
            </w:r>
            <w:r w:rsidRPr="000007B0">
              <w:rPr>
                <w:i/>
                <w:noProof/>
                <w:sz w:val="18"/>
              </w:rPr>
              <w:t xml:space="preserve">  (editorial modification)</w:t>
            </w:r>
          </w:p>
          <w:p w14:paraId="05D36727" w14:textId="77777777" w:rsidR="001E41F3" w:rsidRPr="000007B0" w:rsidRDefault="001E41F3">
            <w:pPr>
              <w:pStyle w:val="CRCoverPage"/>
              <w:rPr>
                <w:noProof/>
              </w:rPr>
            </w:pPr>
            <w:r w:rsidRPr="000007B0">
              <w:rPr>
                <w:noProof/>
                <w:sz w:val="18"/>
              </w:rPr>
              <w:t>Detailed explanations of the above categories can</w:t>
            </w:r>
            <w:r w:rsidRPr="000007B0">
              <w:rPr>
                <w:noProof/>
                <w:sz w:val="18"/>
              </w:rPr>
              <w:br/>
              <w:t xml:space="preserve">be found in 3GPP </w:t>
            </w:r>
            <w:hyperlink r:id="rId15" w:history="1">
              <w:r w:rsidRPr="000007B0">
                <w:rPr>
                  <w:rStyle w:val="Hyperlink"/>
                  <w:noProof/>
                  <w:sz w:val="18"/>
                </w:rPr>
                <w:t>TR 21.900</w:t>
              </w:r>
            </w:hyperlink>
            <w:r w:rsidRPr="000007B0">
              <w:rPr>
                <w:noProof/>
                <w:sz w:val="18"/>
              </w:rPr>
              <w:t>.</w:t>
            </w:r>
          </w:p>
        </w:tc>
        <w:tc>
          <w:tcPr>
            <w:tcW w:w="3120" w:type="dxa"/>
            <w:gridSpan w:val="2"/>
            <w:tcBorders>
              <w:bottom w:val="single" w:sz="4" w:space="0" w:color="auto"/>
              <w:right w:val="single" w:sz="4" w:space="0" w:color="auto"/>
            </w:tcBorders>
          </w:tcPr>
          <w:p w14:paraId="1A28F380" w14:textId="77777777" w:rsidR="000C038A" w:rsidRPr="000007B0" w:rsidRDefault="001E41F3" w:rsidP="00BD6BB8">
            <w:pPr>
              <w:pStyle w:val="CRCoverPage"/>
              <w:tabs>
                <w:tab w:val="left" w:pos="950"/>
              </w:tabs>
              <w:spacing w:after="0"/>
              <w:ind w:left="241" w:hanging="241"/>
              <w:rPr>
                <w:i/>
                <w:noProof/>
                <w:sz w:val="18"/>
              </w:rPr>
            </w:pPr>
            <w:r w:rsidRPr="000007B0">
              <w:rPr>
                <w:i/>
                <w:noProof/>
                <w:sz w:val="18"/>
              </w:rPr>
              <w:t xml:space="preserve">Use </w:t>
            </w:r>
            <w:r w:rsidRPr="000007B0">
              <w:rPr>
                <w:i/>
                <w:noProof/>
                <w:sz w:val="18"/>
                <w:u w:val="single"/>
              </w:rPr>
              <w:t>one</w:t>
            </w:r>
            <w:r w:rsidRPr="000007B0">
              <w:rPr>
                <w:i/>
                <w:noProof/>
                <w:sz w:val="18"/>
              </w:rPr>
              <w:t xml:space="preserve"> of the following releases:</w:t>
            </w:r>
            <w:r w:rsidRPr="000007B0">
              <w:rPr>
                <w:i/>
                <w:noProof/>
                <w:sz w:val="18"/>
              </w:rPr>
              <w:br/>
              <w:t>Rel-8</w:t>
            </w:r>
            <w:r w:rsidRPr="000007B0">
              <w:rPr>
                <w:i/>
                <w:noProof/>
                <w:sz w:val="18"/>
              </w:rPr>
              <w:tab/>
              <w:t>(Release 8)</w:t>
            </w:r>
            <w:r w:rsidR="007C2097" w:rsidRPr="000007B0">
              <w:rPr>
                <w:i/>
                <w:noProof/>
                <w:sz w:val="18"/>
              </w:rPr>
              <w:br/>
              <w:t>Rel-9</w:t>
            </w:r>
            <w:r w:rsidR="007C2097" w:rsidRPr="000007B0">
              <w:rPr>
                <w:i/>
                <w:noProof/>
                <w:sz w:val="18"/>
              </w:rPr>
              <w:tab/>
              <w:t>(Release 9)</w:t>
            </w:r>
            <w:r w:rsidR="009777D9" w:rsidRPr="000007B0">
              <w:rPr>
                <w:i/>
                <w:noProof/>
                <w:sz w:val="18"/>
              </w:rPr>
              <w:br/>
              <w:t>Rel-10</w:t>
            </w:r>
            <w:r w:rsidR="009777D9" w:rsidRPr="000007B0">
              <w:rPr>
                <w:i/>
                <w:noProof/>
                <w:sz w:val="18"/>
              </w:rPr>
              <w:tab/>
              <w:t>(Release 10)</w:t>
            </w:r>
            <w:r w:rsidR="000C038A" w:rsidRPr="000007B0">
              <w:rPr>
                <w:i/>
                <w:noProof/>
                <w:sz w:val="18"/>
              </w:rPr>
              <w:br/>
              <w:t>Rel-11</w:t>
            </w:r>
            <w:r w:rsidR="000C038A" w:rsidRPr="000007B0">
              <w:rPr>
                <w:i/>
                <w:noProof/>
                <w:sz w:val="18"/>
              </w:rPr>
              <w:tab/>
              <w:t>(Release 11)</w:t>
            </w:r>
            <w:r w:rsidR="000C038A" w:rsidRPr="000007B0">
              <w:rPr>
                <w:i/>
                <w:noProof/>
                <w:sz w:val="18"/>
              </w:rPr>
              <w:br/>
            </w:r>
            <w:r w:rsidR="002E472E" w:rsidRPr="000007B0">
              <w:rPr>
                <w:i/>
                <w:noProof/>
                <w:sz w:val="18"/>
              </w:rPr>
              <w:t>…</w:t>
            </w:r>
            <w:r w:rsidR="0051580D" w:rsidRPr="000007B0">
              <w:rPr>
                <w:i/>
                <w:noProof/>
                <w:sz w:val="18"/>
              </w:rPr>
              <w:br/>
            </w:r>
            <w:r w:rsidR="00E34898" w:rsidRPr="000007B0">
              <w:rPr>
                <w:i/>
                <w:noProof/>
                <w:sz w:val="18"/>
              </w:rPr>
              <w:t>Rel-15</w:t>
            </w:r>
            <w:r w:rsidR="00E34898" w:rsidRPr="000007B0">
              <w:rPr>
                <w:i/>
                <w:noProof/>
                <w:sz w:val="18"/>
              </w:rPr>
              <w:tab/>
              <w:t>(Release 15)</w:t>
            </w:r>
            <w:r w:rsidR="00E34898" w:rsidRPr="000007B0">
              <w:rPr>
                <w:i/>
                <w:noProof/>
                <w:sz w:val="18"/>
              </w:rPr>
              <w:br/>
              <w:t>Rel-16</w:t>
            </w:r>
            <w:r w:rsidR="00E34898" w:rsidRPr="000007B0">
              <w:rPr>
                <w:i/>
                <w:noProof/>
                <w:sz w:val="18"/>
              </w:rPr>
              <w:tab/>
              <w:t>(Release 16)</w:t>
            </w:r>
            <w:r w:rsidR="002E472E" w:rsidRPr="000007B0">
              <w:rPr>
                <w:i/>
                <w:noProof/>
                <w:sz w:val="18"/>
              </w:rPr>
              <w:br/>
              <w:t>Rel-17</w:t>
            </w:r>
            <w:r w:rsidR="002E472E" w:rsidRPr="000007B0">
              <w:rPr>
                <w:i/>
                <w:noProof/>
                <w:sz w:val="18"/>
              </w:rPr>
              <w:tab/>
              <w:t>(Release 17)</w:t>
            </w:r>
            <w:r w:rsidR="002E472E" w:rsidRPr="000007B0">
              <w:rPr>
                <w:i/>
                <w:noProof/>
                <w:sz w:val="18"/>
              </w:rPr>
              <w:br/>
              <w:t>Rel-18</w:t>
            </w:r>
            <w:r w:rsidR="002E472E" w:rsidRPr="000007B0">
              <w:rPr>
                <w:i/>
                <w:noProof/>
                <w:sz w:val="18"/>
              </w:rPr>
              <w:tab/>
              <w:t>(Release 18)</w:t>
            </w:r>
          </w:p>
        </w:tc>
      </w:tr>
      <w:tr w:rsidR="001E41F3" w:rsidRPr="000007B0" w14:paraId="7FBEB8E7" w14:textId="77777777" w:rsidTr="00547111">
        <w:tc>
          <w:tcPr>
            <w:tcW w:w="1843" w:type="dxa"/>
          </w:tcPr>
          <w:p w14:paraId="44A3A604" w14:textId="77777777" w:rsidR="001E41F3" w:rsidRPr="000007B0" w:rsidRDefault="001E41F3">
            <w:pPr>
              <w:pStyle w:val="CRCoverPage"/>
              <w:spacing w:after="0"/>
              <w:rPr>
                <w:b/>
                <w:i/>
                <w:noProof/>
                <w:sz w:val="8"/>
                <w:szCs w:val="8"/>
              </w:rPr>
            </w:pPr>
          </w:p>
        </w:tc>
        <w:tc>
          <w:tcPr>
            <w:tcW w:w="7797" w:type="dxa"/>
            <w:gridSpan w:val="10"/>
          </w:tcPr>
          <w:p w14:paraId="5524CC4E" w14:textId="77777777" w:rsidR="001E41F3" w:rsidRPr="000007B0" w:rsidRDefault="001E41F3">
            <w:pPr>
              <w:pStyle w:val="CRCoverPage"/>
              <w:spacing w:after="0"/>
              <w:rPr>
                <w:noProof/>
                <w:sz w:val="8"/>
                <w:szCs w:val="8"/>
              </w:rPr>
            </w:pPr>
          </w:p>
        </w:tc>
      </w:tr>
      <w:tr w:rsidR="001E41F3" w:rsidRPr="000007B0" w14:paraId="1256F52C" w14:textId="77777777" w:rsidTr="00547111">
        <w:tc>
          <w:tcPr>
            <w:tcW w:w="2694" w:type="dxa"/>
            <w:gridSpan w:val="2"/>
            <w:tcBorders>
              <w:top w:val="single" w:sz="4" w:space="0" w:color="auto"/>
              <w:left w:val="single" w:sz="4" w:space="0" w:color="auto"/>
            </w:tcBorders>
          </w:tcPr>
          <w:p w14:paraId="52C87DB0" w14:textId="77777777" w:rsidR="001E41F3" w:rsidRPr="000007B0" w:rsidRDefault="001E41F3">
            <w:pPr>
              <w:pStyle w:val="CRCoverPage"/>
              <w:tabs>
                <w:tab w:val="right" w:pos="2184"/>
              </w:tabs>
              <w:spacing w:after="0"/>
              <w:rPr>
                <w:b/>
                <w:i/>
                <w:noProof/>
              </w:rPr>
            </w:pPr>
            <w:r w:rsidRPr="000007B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44D073" w:rsidR="001E41F3" w:rsidRPr="000007B0" w:rsidRDefault="00DA24EA">
            <w:pPr>
              <w:pStyle w:val="CRCoverPage"/>
              <w:spacing w:after="0"/>
              <w:ind w:left="100"/>
              <w:rPr>
                <w:noProof/>
              </w:rPr>
            </w:pPr>
            <w:r w:rsidRPr="000007B0">
              <w:rPr>
                <w:noProof/>
              </w:rPr>
              <w:t xml:space="preserve">CR 5748 approved at SA plenary #106 is unclear on when </w:t>
            </w:r>
            <w:r w:rsidRPr="000007B0">
              <w:t>the UPF may provide the SMF with DNS server information and also unclear about which network instance this DNS server information corresponds to</w:t>
            </w:r>
          </w:p>
        </w:tc>
      </w:tr>
      <w:tr w:rsidR="001E41F3" w:rsidRPr="000007B0" w14:paraId="4CA74D09" w14:textId="77777777" w:rsidTr="00547111">
        <w:tc>
          <w:tcPr>
            <w:tcW w:w="2694" w:type="dxa"/>
            <w:gridSpan w:val="2"/>
            <w:tcBorders>
              <w:left w:val="single" w:sz="4" w:space="0" w:color="auto"/>
            </w:tcBorders>
          </w:tcPr>
          <w:p w14:paraId="2D0866D6" w14:textId="77777777" w:rsidR="001E41F3" w:rsidRPr="000007B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07B0" w:rsidRDefault="001E41F3">
            <w:pPr>
              <w:pStyle w:val="CRCoverPage"/>
              <w:spacing w:after="0"/>
              <w:rPr>
                <w:noProof/>
                <w:sz w:val="8"/>
                <w:szCs w:val="8"/>
              </w:rPr>
            </w:pPr>
          </w:p>
        </w:tc>
      </w:tr>
      <w:tr w:rsidR="001E41F3" w:rsidRPr="000007B0" w14:paraId="21016551" w14:textId="77777777" w:rsidTr="00547111">
        <w:tc>
          <w:tcPr>
            <w:tcW w:w="2694" w:type="dxa"/>
            <w:gridSpan w:val="2"/>
            <w:tcBorders>
              <w:left w:val="single" w:sz="4" w:space="0" w:color="auto"/>
            </w:tcBorders>
          </w:tcPr>
          <w:p w14:paraId="49433147" w14:textId="77777777" w:rsidR="001E41F3" w:rsidRPr="000007B0" w:rsidRDefault="001E41F3">
            <w:pPr>
              <w:pStyle w:val="CRCoverPage"/>
              <w:tabs>
                <w:tab w:val="right" w:pos="2184"/>
              </w:tabs>
              <w:spacing w:after="0"/>
              <w:rPr>
                <w:b/>
                <w:i/>
                <w:noProof/>
              </w:rPr>
            </w:pPr>
            <w:r w:rsidRPr="000007B0">
              <w:rPr>
                <w:b/>
                <w:i/>
                <w:noProof/>
              </w:rPr>
              <w:t>Summary of change</w:t>
            </w:r>
            <w:r w:rsidR="0051580D" w:rsidRPr="000007B0">
              <w:rPr>
                <w:b/>
                <w:i/>
                <w:noProof/>
              </w:rPr>
              <w:t>:</w:t>
            </w:r>
          </w:p>
        </w:tc>
        <w:tc>
          <w:tcPr>
            <w:tcW w:w="6946" w:type="dxa"/>
            <w:gridSpan w:val="9"/>
            <w:tcBorders>
              <w:right w:val="single" w:sz="4" w:space="0" w:color="auto"/>
            </w:tcBorders>
            <w:shd w:val="pct30" w:color="FFFF00" w:fill="auto"/>
          </w:tcPr>
          <w:p w14:paraId="31C656EC" w14:textId="25840755" w:rsidR="001E41F3" w:rsidRPr="000007B0" w:rsidRDefault="00DA24EA">
            <w:pPr>
              <w:pStyle w:val="CRCoverPage"/>
              <w:spacing w:after="0"/>
              <w:ind w:left="100"/>
              <w:rPr>
                <w:noProof/>
              </w:rPr>
            </w:pPr>
            <w:r w:rsidRPr="000007B0">
              <w:t>The UPF, may provide the SMF with DNS server information, (only) when requested to allocate a UE IP address. The provided DNS server information corresponds to the target network instance for the IP address allocation</w:t>
            </w:r>
          </w:p>
        </w:tc>
      </w:tr>
      <w:tr w:rsidR="001E41F3" w:rsidRPr="000007B0" w14:paraId="1F886379" w14:textId="77777777" w:rsidTr="00547111">
        <w:tc>
          <w:tcPr>
            <w:tcW w:w="2694" w:type="dxa"/>
            <w:gridSpan w:val="2"/>
            <w:tcBorders>
              <w:left w:val="single" w:sz="4" w:space="0" w:color="auto"/>
            </w:tcBorders>
          </w:tcPr>
          <w:p w14:paraId="4D989623" w14:textId="77777777" w:rsidR="001E41F3" w:rsidRPr="000007B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07B0" w:rsidRDefault="001E41F3">
            <w:pPr>
              <w:pStyle w:val="CRCoverPage"/>
              <w:spacing w:after="0"/>
              <w:rPr>
                <w:noProof/>
                <w:sz w:val="8"/>
                <w:szCs w:val="8"/>
              </w:rPr>
            </w:pPr>
          </w:p>
        </w:tc>
      </w:tr>
      <w:tr w:rsidR="001E41F3" w:rsidRPr="000007B0" w14:paraId="678D7BF9" w14:textId="77777777" w:rsidTr="00547111">
        <w:tc>
          <w:tcPr>
            <w:tcW w:w="2694" w:type="dxa"/>
            <w:gridSpan w:val="2"/>
            <w:tcBorders>
              <w:left w:val="single" w:sz="4" w:space="0" w:color="auto"/>
              <w:bottom w:val="single" w:sz="4" w:space="0" w:color="auto"/>
            </w:tcBorders>
          </w:tcPr>
          <w:p w14:paraId="4E5CE1B6" w14:textId="77777777" w:rsidR="001E41F3" w:rsidRPr="000007B0" w:rsidRDefault="001E41F3">
            <w:pPr>
              <w:pStyle w:val="CRCoverPage"/>
              <w:tabs>
                <w:tab w:val="right" w:pos="2184"/>
              </w:tabs>
              <w:spacing w:after="0"/>
              <w:rPr>
                <w:b/>
                <w:i/>
                <w:noProof/>
              </w:rPr>
            </w:pPr>
            <w:r w:rsidRPr="000007B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DB54E" w:rsidR="001E41F3" w:rsidRPr="000007B0" w:rsidRDefault="00DA24EA">
            <w:pPr>
              <w:pStyle w:val="CRCoverPage"/>
              <w:spacing w:after="0"/>
              <w:ind w:left="100"/>
              <w:rPr>
                <w:noProof/>
              </w:rPr>
            </w:pPr>
            <w:r w:rsidRPr="000007B0">
              <w:rPr>
                <w:noProof/>
              </w:rPr>
              <w:t xml:space="preserve">3GPP specs remain unclear on when </w:t>
            </w:r>
            <w:r w:rsidRPr="000007B0">
              <w:t>the UPF may provide the SMF with DNS server information and also unclear about which network instance this DNS server information corresponds to</w:t>
            </w:r>
          </w:p>
        </w:tc>
      </w:tr>
      <w:tr w:rsidR="001E41F3" w:rsidRPr="000007B0" w14:paraId="034AF533" w14:textId="77777777" w:rsidTr="00547111">
        <w:tc>
          <w:tcPr>
            <w:tcW w:w="2694" w:type="dxa"/>
            <w:gridSpan w:val="2"/>
          </w:tcPr>
          <w:p w14:paraId="39D9EB5B" w14:textId="77777777" w:rsidR="001E41F3" w:rsidRPr="000007B0" w:rsidRDefault="001E41F3">
            <w:pPr>
              <w:pStyle w:val="CRCoverPage"/>
              <w:spacing w:after="0"/>
              <w:rPr>
                <w:b/>
                <w:i/>
                <w:noProof/>
                <w:sz w:val="8"/>
                <w:szCs w:val="8"/>
              </w:rPr>
            </w:pPr>
          </w:p>
        </w:tc>
        <w:tc>
          <w:tcPr>
            <w:tcW w:w="6946" w:type="dxa"/>
            <w:gridSpan w:val="9"/>
          </w:tcPr>
          <w:p w14:paraId="7826CB1C" w14:textId="77777777" w:rsidR="001E41F3" w:rsidRPr="000007B0" w:rsidRDefault="001E41F3">
            <w:pPr>
              <w:pStyle w:val="CRCoverPage"/>
              <w:spacing w:after="0"/>
              <w:rPr>
                <w:noProof/>
                <w:sz w:val="8"/>
                <w:szCs w:val="8"/>
              </w:rPr>
            </w:pPr>
          </w:p>
        </w:tc>
      </w:tr>
      <w:tr w:rsidR="001E41F3" w:rsidRPr="000007B0" w14:paraId="6A17D7AC" w14:textId="77777777" w:rsidTr="00547111">
        <w:tc>
          <w:tcPr>
            <w:tcW w:w="2694" w:type="dxa"/>
            <w:gridSpan w:val="2"/>
            <w:tcBorders>
              <w:top w:val="single" w:sz="4" w:space="0" w:color="auto"/>
              <w:left w:val="single" w:sz="4" w:space="0" w:color="auto"/>
            </w:tcBorders>
          </w:tcPr>
          <w:p w14:paraId="6DAD5B19" w14:textId="77777777" w:rsidR="001E41F3" w:rsidRPr="000007B0" w:rsidRDefault="001E41F3">
            <w:pPr>
              <w:pStyle w:val="CRCoverPage"/>
              <w:tabs>
                <w:tab w:val="right" w:pos="2184"/>
              </w:tabs>
              <w:spacing w:after="0"/>
              <w:rPr>
                <w:b/>
                <w:i/>
                <w:noProof/>
              </w:rPr>
            </w:pPr>
            <w:r w:rsidRPr="000007B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31D8E" w:rsidR="001E41F3" w:rsidRPr="000007B0" w:rsidRDefault="00DA24EA">
            <w:pPr>
              <w:pStyle w:val="CRCoverPage"/>
              <w:spacing w:after="0"/>
              <w:ind w:left="100"/>
              <w:rPr>
                <w:noProof/>
              </w:rPr>
            </w:pPr>
            <w:r w:rsidRPr="000007B0">
              <w:rPr>
                <w:lang w:eastAsia="ko-KR"/>
              </w:rPr>
              <w:t>5.8.2.2.1</w:t>
            </w:r>
            <w:r w:rsidR="002278DF" w:rsidRPr="000007B0">
              <w:rPr>
                <w:lang w:eastAsia="ko-KR"/>
              </w:rPr>
              <w:t>, U.3</w:t>
            </w:r>
          </w:p>
        </w:tc>
      </w:tr>
      <w:tr w:rsidR="001E41F3" w:rsidRPr="000007B0" w14:paraId="56E1E6C3" w14:textId="77777777" w:rsidTr="00547111">
        <w:tc>
          <w:tcPr>
            <w:tcW w:w="2694" w:type="dxa"/>
            <w:gridSpan w:val="2"/>
            <w:tcBorders>
              <w:left w:val="single" w:sz="4" w:space="0" w:color="auto"/>
            </w:tcBorders>
          </w:tcPr>
          <w:p w14:paraId="2FB9DE77" w14:textId="77777777" w:rsidR="001E41F3" w:rsidRPr="000007B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007B0" w:rsidRDefault="001E41F3">
            <w:pPr>
              <w:pStyle w:val="CRCoverPage"/>
              <w:spacing w:after="0"/>
              <w:rPr>
                <w:noProof/>
                <w:sz w:val="8"/>
                <w:szCs w:val="8"/>
              </w:rPr>
            </w:pPr>
          </w:p>
        </w:tc>
      </w:tr>
      <w:tr w:rsidR="001E41F3" w:rsidRPr="000007B0" w14:paraId="76F95A8B" w14:textId="77777777" w:rsidTr="00547111">
        <w:tc>
          <w:tcPr>
            <w:tcW w:w="2694" w:type="dxa"/>
            <w:gridSpan w:val="2"/>
            <w:tcBorders>
              <w:left w:val="single" w:sz="4" w:space="0" w:color="auto"/>
            </w:tcBorders>
          </w:tcPr>
          <w:p w14:paraId="335EAB52" w14:textId="77777777" w:rsidR="001E41F3" w:rsidRPr="000007B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007B0" w:rsidRDefault="001E41F3">
            <w:pPr>
              <w:pStyle w:val="CRCoverPage"/>
              <w:spacing w:after="0"/>
              <w:jc w:val="center"/>
              <w:rPr>
                <w:b/>
                <w:caps/>
                <w:noProof/>
              </w:rPr>
            </w:pPr>
            <w:r w:rsidRPr="000007B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07B0" w:rsidRDefault="001E41F3">
            <w:pPr>
              <w:pStyle w:val="CRCoverPage"/>
              <w:spacing w:after="0"/>
              <w:jc w:val="center"/>
              <w:rPr>
                <w:b/>
                <w:caps/>
                <w:noProof/>
              </w:rPr>
            </w:pPr>
            <w:r w:rsidRPr="000007B0">
              <w:rPr>
                <w:b/>
                <w:caps/>
                <w:noProof/>
              </w:rPr>
              <w:t>N</w:t>
            </w:r>
          </w:p>
        </w:tc>
        <w:tc>
          <w:tcPr>
            <w:tcW w:w="2977" w:type="dxa"/>
            <w:gridSpan w:val="4"/>
          </w:tcPr>
          <w:p w14:paraId="304CCBCB" w14:textId="77777777" w:rsidR="001E41F3" w:rsidRPr="000007B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007B0" w:rsidRDefault="001E41F3">
            <w:pPr>
              <w:pStyle w:val="CRCoverPage"/>
              <w:spacing w:after="0"/>
              <w:ind w:left="99"/>
              <w:rPr>
                <w:noProof/>
              </w:rPr>
            </w:pPr>
          </w:p>
        </w:tc>
      </w:tr>
      <w:tr w:rsidR="001E41F3" w:rsidRPr="000007B0" w14:paraId="34ACE2EB" w14:textId="77777777" w:rsidTr="00547111">
        <w:tc>
          <w:tcPr>
            <w:tcW w:w="2694" w:type="dxa"/>
            <w:gridSpan w:val="2"/>
            <w:tcBorders>
              <w:left w:val="single" w:sz="4" w:space="0" w:color="auto"/>
            </w:tcBorders>
          </w:tcPr>
          <w:p w14:paraId="571382F3" w14:textId="77777777" w:rsidR="001E41F3" w:rsidRPr="000007B0" w:rsidRDefault="001E41F3">
            <w:pPr>
              <w:pStyle w:val="CRCoverPage"/>
              <w:tabs>
                <w:tab w:val="right" w:pos="2184"/>
              </w:tabs>
              <w:spacing w:after="0"/>
              <w:rPr>
                <w:b/>
                <w:i/>
                <w:noProof/>
              </w:rPr>
            </w:pPr>
            <w:r w:rsidRPr="000007B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07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0007B0" w:rsidRDefault="00FE5D90">
            <w:pPr>
              <w:pStyle w:val="CRCoverPage"/>
              <w:spacing w:after="0"/>
              <w:jc w:val="center"/>
              <w:rPr>
                <w:b/>
                <w:caps/>
                <w:noProof/>
              </w:rPr>
            </w:pPr>
            <w:r w:rsidRPr="000007B0">
              <w:rPr>
                <w:b/>
                <w:caps/>
                <w:noProof/>
              </w:rPr>
              <w:t>x</w:t>
            </w:r>
          </w:p>
        </w:tc>
        <w:tc>
          <w:tcPr>
            <w:tcW w:w="2977" w:type="dxa"/>
            <w:gridSpan w:val="4"/>
          </w:tcPr>
          <w:p w14:paraId="7DB274D8" w14:textId="77777777" w:rsidR="001E41F3" w:rsidRPr="000007B0" w:rsidRDefault="001E41F3">
            <w:pPr>
              <w:pStyle w:val="CRCoverPage"/>
              <w:tabs>
                <w:tab w:val="right" w:pos="2893"/>
              </w:tabs>
              <w:spacing w:after="0"/>
              <w:rPr>
                <w:noProof/>
              </w:rPr>
            </w:pPr>
            <w:r w:rsidRPr="000007B0">
              <w:rPr>
                <w:noProof/>
              </w:rPr>
              <w:t xml:space="preserve"> Other core specifications</w:t>
            </w:r>
            <w:r w:rsidRPr="000007B0">
              <w:rPr>
                <w:noProof/>
              </w:rPr>
              <w:tab/>
            </w:r>
          </w:p>
        </w:tc>
        <w:tc>
          <w:tcPr>
            <w:tcW w:w="3401" w:type="dxa"/>
            <w:gridSpan w:val="3"/>
            <w:tcBorders>
              <w:right w:val="single" w:sz="4" w:space="0" w:color="auto"/>
            </w:tcBorders>
            <w:shd w:val="pct30" w:color="FFFF00" w:fill="auto"/>
          </w:tcPr>
          <w:p w14:paraId="42398B96" w14:textId="32B3A7E7" w:rsidR="001E41F3" w:rsidRPr="000007B0" w:rsidRDefault="001E41F3">
            <w:pPr>
              <w:pStyle w:val="CRCoverPage"/>
              <w:spacing w:after="0"/>
              <w:ind w:left="99"/>
              <w:rPr>
                <w:noProof/>
              </w:rPr>
            </w:pPr>
          </w:p>
        </w:tc>
      </w:tr>
      <w:tr w:rsidR="001E41F3" w:rsidRPr="000007B0" w14:paraId="446DDBAC" w14:textId="77777777" w:rsidTr="00547111">
        <w:tc>
          <w:tcPr>
            <w:tcW w:w="2694" w:type="dxa"/>
            <w:gridSpan w:val="2"/>
            <w:tcBorders>
              <w:left w:val="single" w:sz="4" w:space="0" w:color="auto"/>
            </w:tcBorders>
          </w:tcPr>
          <w:p w14:paraId="678A1AA6" w14:textId="77777777" w:rsidR="001E41F3" w:rsidRPr="000007B0" w:rsidRDefault="001E41F3">
            <w:pPr>
              <w:pStyle w:val="CRCoverPage"/>
              <w:spacing w:after="0"/>
              <w:rPr>
                <w:b/>
                <w:i/>
                <w:noProof/>
              </w:rPr>
            </w:pPr>
            <w:r w:rsidRPr="000007B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07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0007B0" w:rsidRDefault="00FE5D90">
            <w:pPr>
              <w:pStyle w:val="CRCoverPage"/>
              <w:spacing w:after="0"/>
              <w:jc w:val="center"/>
              <w:rPr>
                <w:b/>
                <w:caps/>
                <w:noProof/>
              </w:rPr>
            </w:pPr>
            <w:r w:rsidRPr="000007B0">
              <w:rPr>
                <w:b/>
                <w:caps/>
                <w:noProof/>
              </w:rPr>
              <w:t>x</w:t>
            </w:r>
          </w:p>
        </w:tc>
        <w:tc>
          <w:tcPr>
            <w:tcW w:w="2977" w:type="dxa"/>
            <w:gridSpan w:val="4"/>
          </w:tcPr>
          <w:p w14:paraId="1A4306D9" w14:textId="77777777" w:rsidR="001E41F3" w:rsidRPr="000007B0" w:rsidRDefault="001E41F3">
            <w:pPr>
              <w:pStyle w:val="CRCoverPage"/>
              <w:spacing w:after="0"/>
              <w:rPr>
                <w:noProof/>
              </w:rPr>
            </w:pPr>
            <w:r w:rsidRPr="000007B0">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Pr="000007B0" w:rsidRDefault="001E41F3">
            <w:pPr>
              <w:pStyle w:val="CRCoverPage"/>
              <w:spacing w:after="0"/>
              <w:ind w:left="99"/>
              <w:rPr>
                <w:noProof/>
              </w:rPr>
            </w:pPr>
          </w:p>
        </w:tc>
      </w:tr>
      <w:tr w:rsidR="001E41F3" w:rsidRPr="000007B0" w14:paraId="55C714D2" w14:textId="77777777" w:rsidTr="00547111">
        <w:tc>
          <w:tcPr>
            <w:tcW w:w="2694" w:type="dxa"/>
            <w:gridSpan w:val="2"/>
            <w:tcBorders>
              <w:left w:val="single" w:sz="4" w:space="0" w:color="auto"/>
            </w:tcBorders>
          </w:tcPr>
          <w:p w14:paraId="45913E62" w14:textId="77777777" w:rsidR="001E41F3" w:rsidRPr="000007B0" w:rsidRDefault="00145D43">
            <w:pPr>
              <w:pStyle w:val="CRCoverPage"/>
              <w:spacing w:after="0"/>
              <w:rPr>
                <w:b/>
                <w:i/>
                <w:noProof/>
              </w:rPr>
            </w:pPr>
            <w:r w:rsidRPr="000007B0">
              <w:rPr>
                <w:b/>
                <w:i/>
                <w:noProof/>
              </w:rPr>
              <w:t xml:space="preserve">(show </w:t>
            </w:r>
            <w:r w:rsidR="00592D74" w:rsidRPr="000007B0">
              <w:rPr>
                <w:b/>
                <w:i/>
                <w:noProof/>
              </w:rPr>
              <w:t xml:space="preserve">related </w:t>
            </w:r>
            <w:r w:rsidRPr="000007B0">
              <w:rPr>
                <w:b/>
                <w:i/>
                <w:noProof/>
              </w:rPr>
              <w:t>CR</w:t>
            </w:r>
            <w:r w:rsidR="00592D74" w:rsidRPr="000007B0">
              <w:rPr>
                <w:b/>
                <w:i/>
                <w:noProof/>
              </w:rPr>
              <w:t>s</w:t>
            </w:r>
            <w:r w:rsidRPr="000007B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07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0007B0" w:rsidRDefault="00FE5D90">
            <w:pPr>
              <w:pStyle w:val="CRCoverPage"/>
              <w:spacing w:after="0"/>
              <w:jc w:val="center"/>
              <w:rPr>
                <w:b/>
                <w:caps/>
                <w:noProof/>
              </w:rPr>
            </w:pPr>
            <w:r w:rsidRPr="000007B0">
              <w:rPr>
                <w:b/>
                <w:caps/>
                <w:noProof/>
              </w:rPr>
              <w:t>x</w:t>
            </w:r>
          </w:p>
        </w:tc>
        <w:tc>
          <w:tcPr>
            <w:tcW w:w="2977" w:type="dxa"/>
            <w:gridSpan w:val="4"/>
          </w:tcPr>
          <w:p w14:paraId="1B4FF921" w14:textId="77777777" w:rsidR="001E41F3" w:rsidRPr="000007B0" w:rsidRDefault="001E41F3">
            <w:pPr>
              <w:pStyle w:val="CRCoverPage"/>
              <w:spacing w:after="0"/>
              <w:rPr>
                <w:noProof/>
              </w:rPr>
            </w:pPr>
            <w:r w:rsidRPr="000007B0">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Pr="000007B0" w:rsidRDefault="001E41F3">
            <w:pPr>
              <w:pStyle w:val="CRCoverPage"/>
              <w:spacing w:after="0"/>
              <w:ind w:left="99"/>
              <w:rPr>
                <w:noProof/>
              </w:rPr>
            </w:pPr>
          </w:p>
        </w:tc>
      </w:tr>
      <w:tr w:rsidR="001E41F3" w:rsidRPr="000007B0" w14:paraId="60DF82CC" w14:textId="77777777" w:rsidTr="008863B9">
        <w:tc>
          <w:tcPr>
            <w:tcW w:w="2694" w:type="dxa"/>
            <w:gridSpan w:val="2"/>
            <w:tcBorders>
              <w:left w:val="single" w:sz="4" w:space="0" w:color="auto"/>
            </w:tcBorders>
          </w:tcPr>
          <w:p w14:paraId="517696CD" w14:textId="77777777" w:rsidR="001E41F3" w:rsidRPr="000007B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007B0" w:rsidRDefault="001E41F3">
            <w:pPr>
              <w:pStyle w:val="CRCoverPage"/>
              <w:spacing w:after="0"/>
              <w:rPr>
                <w:noProof/>
              </w:rPr>
            </w:pPr>
          </w:p>
        </w:tc>
      </w:tr>
      <w:tr w:rsidR="001E41F3" w:rsidRPr="000007B0" w14:paraId="556B87B6" w14:textId="77777777" w:rsidTr="008863B9">
        <w:tc>
          <w:tcPr>
            <w:tcW w:w="2694" w:type="dxa"/>
            <w:gridSpan w:val="2"/>
            <w:tcBorders>
              <w:left w:val="single" w:sz="4" w:space="0" w:color="auto"/>
              <w:bottom w:val="single" w:sz="4" w:space="0" w:color="auto"/>
            </w:tcBorders>
          </w:tcPr>
          <w:p w14:paraId="79A9C411" w14:textId="77777777" w:rsidR="001E41F3" w:rsidRPr="000007B0" w:rsidRDefault="001E41F3">
            <w:pPr>
              <w:pStyle w:val="CRCoverPage"/>
              <w:tabs>
                <w:tab w:val="right" w:pos="2184"/>
              </w:tabs>
              <w:spacing w:after="0"/>
              <w:rPr>
                <w:b/>
                <w:i/>
                <w:noProof/>
              </w:rPr>
            </w:pPr>
            <w:r w:rsidRPr="000007B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007B0" w:rsidRDefault="001E41F3">
            <w:pPr>
              <w:pStyle w:val="CRCoverPage"/>
              <w:spacing w:after="0"/>
              <w:ind w:left="100"/>
              <w:rPr>
                <w:noProof/>
              </w:rPr>
            </w:pPr>
          </w:p>
        </w:tc>
      </w:tr>
      <w:tr w:rsidR="008863B9" w:rsidRPr="000007B0" w14:paraId="45BFE792" w14:textId="77777777" w:rsidTr="008863B9">
        <w:tc>
          <w:tcPr>
            <w:tcW w:w="2694" w:type="dxa"/>
            <w:gridSpan w:val="2"/>
            <w:tcBorders>
              <w:top w:val="single" w:sz="4" w:space="0" w:color="auto"/>
              <w:bottom w:val="single" w:sz="4" w:space="0" w:color="auto"/>
            </w:tcBorders>
          </w:tcPr>
          <w:p w14:paraId="194242DD" w14:textId="77777777" w:rsidR="008863B9" w:rsidRPr="000007B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007B0" w:rsidRDefault="008863B9">
            <w:pPr>
              <w:pStyle w:val="CRCoverPage"/>
              <w:spacing w:after="0"/>
              <w:ind w:left="100"/>
              <w:rPr>
                <w:noProof/>
                <w:sz w:val="8"/>
                <w:szCs w:val="8"/>
              </w:rPr>
            </w:pPr>
          </w:p>
        </w:tc>
      </w:tr>
      <w:tr w:rsidR="008863B9" w:rsidRPr="000007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007B0" w:rsidRDefault="008863B9">
            <w:pPr>
              <w:pStyle w:val="CRCoverPage"/>
              <w:tabs>
                <w:tab w:val="right" w:pos="2184"/>
              </w:tabs>
              <w:spacing w:after="0"/>
              <w:rPr>
                <w:b/>
                <w:i/>
                <w:noProof/>
              </w:rPr>
            </w:pPr>
            <w:r w:rsidRPr="000007B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007B0" w:rsidRDefault="008863B9">
            <w:pPr>
              <w:pStyle w:val="CRCoverPage"/>
              <w:spacing w:after="0"/>
              <w:ind w:left="100"/>
              <w:rPr>
                <w:noProof/>
              </w:rPr>
            </w:pPr>
          </w:p>
        </w:tc>
      </w:tr>
    </w:tbl>
    <w:p w14:paraId="17759814" w14:textId="77777777" w:rsidR="001E41F3" w:rsidRPr="000007B0" w:rsidRDefault="001E41F3">
      <w:pPr>
        <w:pStyle w:val="CRCoverPage"/>
        <w:spacing w:after="0"/>
        <w:rPr>
          <w:noProof/>
          <w:sz w:val="8"/>
          <w:szCs w:val="8"/>
        </w:rPr>
      </w:pPr>
    </w:p>
    <w:p w14:paraId="2066C254" w14:textId="77777777" w:rsidR="00FE5D90" w:rsidRPr="000007B0" w:rsidRDefault="00FE5D90" w:rsidP="00FE5D90">
      <w:pPr>
        <w:rPr>
          <w:noProof/>
        </w:rPr>
        <w:sectPr w:rsidR="00FE5D90" w:rsidRPr="000007B0">
          <w:headerReference w:type="even" r:id="rId16"/>
          <w:footnotePr>
            <w:numRestart w:val="eachSect"/>
          </w:footnotePr>
          <w:pgSz w:w="11907" w:h="16840" w:code="9"/>
          <w:pgMar w:top="1418" w:right="1134" w:bottom="1134" w:left="1134" w:header="680" w:footer="567" w:gutter="0"/>
          <w:cols w:space="720"/>
        </w:sectPr>
      </w:pPr>
    </w:p>
    <w:p w14:paraId="5146356D" w14:textId="77B4E908" w:rsidR="005D61CE" w:rsidRPr="000007B0" w:rsidRDefault="005D61CE">
      <w:pPr>
        <w:spacing w:after="0"/>
      </w:pPr>
      <w:r w:rsidRPr="000007B0">
        <w:br w:type="page"/>
      </w:r>
    </w:p>
    <w:p w14:paraId="6C0FBC31" w14:textId="77777777" w:rsidR="005D61CE" w:rsidRPr="000007B0" w:rsidRDefault="005D61CE" w:rsidP="005D61C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007B0">
        <w:rPr>
          <w:rFonts w:ascii="Arial" w:hAnsi="Arial"/>
          <w:i/>
          <w:color w:val="FF0000"/>
          <w:sz w:val="24"/>
          <w:lang w:val="en-US"/>
        </w:rPr>
        <w:t>FIRST CHANGE</w:t>
      </w:r>
    </w:p>
    <w:p w14:paraId="725CC573" w14:textId="77777777" w:rsidR="005D61CE" w:rsidRPr="000007B0" w:rsidRDefault="005D61CE" w:rsidP="001B6BF2"/>
    <w:p w14:paraId="7B737907" w14:textId="77777777" w:rsidR="005D61CE" w:rsidRPr="000007B0" w:rsidRDefault="005D61CE" w:rsidP="005D61CE">
      <w:pPr>
        <w:pStyle w:val="Heading5"/>
        <w:rPr>
          <w:lang w:eastAsia="ko-KR"/>
        </w:rPr>
      </w:pPr>
      <w:bookmarkStart w:id="3" w:name="_Toc20149834"/>
      <w:bookmarkStart w:id="4" w:name="_Toc27846628"/>
      <w:bookmarkStart w:id="5" w:name="_Toc36187756"/>
      <w:bookmarkStart w:id="6" w:name="_Toc45183660"/>
      <w:bookmarkStart w:id="7" w:name="_Toc47342502"/>
      <w:bookmarkStart w:id="8" w:name="_Toc51769202"/>
      <w:bookmarkStart w:id="9" w:name="_Toc185600771"/>
      <w:r w:rsidRPr="000007B0">
        <w:rPr>
          <w:lang w:eastAsia="ko-KR"/>
        </w:rPr>
        <w:t>5.8.2.2.1</w:t>
      </w:r>
      <w:r w:rsidRPr="000007B0">
        <w:rPr>
          <w:lang w:eastAsia="ko-KR"/>
        </w:rPr>
        <w:tab/>
        <w:t>General</w:t>
      </w:r>
      <w:bookmarkEnd w:id="3"/>
      <w:bookmarkEnd w:id="4"/>
      <w:bookmarkEnd w:id="5"/>
      <w:bookmarkEnd w:id="6"/>
      <w:bookmarkEnd w:id="7"/>
      <w:bookmarkEnd w:id="8"/>
      <w:bookmarkEnd w:id="9"/>
    </w:p>
    <w:p w14:paraId="442C651C" w14:textId="6A9AD765" w:rsidR="001B6BF2" w:rsidRPr="000007B0" w:rsidRDefault="001B6BF2" w:rsidP="001B6BF2">
      <w:pPr>
        <w:rPr>
          <w:lang w:eastAsia="ko-KR"/>
        </w:rPr>
      </w:pPr>
      <w:r w:rsidRPr="000007B0">
        <w:t>The UE IP address management includes allocation and release of the UE IP address as well as renewal of the allocated IP address, where applicable</w:t>
      </w:r>
      <w:r w:rsidRPr="000007B0">
        <w:rPr>
          <w:lang w:eastAsia="ko-KR"/>
        </w:rPr>
        <w:t>.</w:t>
      </w:r>
    </w:p>
    <w:p w14:paraId="762FC77F" w14:textId="77777777" w:rsidR="001B6BF2" w:rsidRPr="000007B0" w:rsidRDefault="001B6BF2" w:rsidP="001B6BF2">
      <w:pPr>
        <w:rPr>
          <w:lang w:eastAsia="ko-KR"/>
        </w:rPr>
      </w:pPr>
      <w:r w:rsidRPr="000007B0">
        <w:rPr>
          <w:lang w:eastAsia="ko-KR"/>
        </w:rPr>
        <w:t>The UE shall perform the association of the application to a new PDU Session described in clause 6.1.2.2.1 of TS 23.503 [45], with the following considerations:</w:t>
      </w:r>
    </w:p>
    <w:p w14:paraId="22055BA9" w14:textId="77777777" w:rsidR="001B6BF2" w:rsidRPr="000007B0" w:rsidRDefault="001B6BF2" w:rsidP="001B6BF2">
      <w:pPr>
        <w:pStyle w:val="B1"/>
      </w:pPr>
      <w:r w:rsidRPr="000007B0">
        <w:t>-</w:t>
      </w:r>
      <w:r w:rsidRPr="000007B0">
        <w:tab/>
        <w:t>If there is a matching URSP rule, except the URSP rule with the "match all" Traffic descriptor,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Detailed operation is described in TS 24.526 [110].</w:t>
      </w:r>
    </w:p>
    <w:p w14:paraId="429A1412" w14:textId="77777777" w:rsidR="001B6BF2" w:rsidRPr="000007B0" w:rsidRDefault="001B6BF2" w:rsidP="001B6BF2">
      <w:pPr>
        <w:pStyle w:val="B1"/>
      </w:pPr>
      <w:r w:rsidRPr="000007B0">
        <w:t>-</w:t>
      </w:r>
      <w:r w:rsidRPr="000007B0">
        <w:tab/>
        <w:t>Otherwise, if a URSP Rule with the "match all" Traffic descriptor exists, the UE shall set the requested PDU Session Type to the PDU Session Type contained in the "match all" URSP Rule, if this PDU Session Type is supported by the UE's IP stack capabilities. Detailed operation is described in TS 24.526 [110].</w:t>
      </w:r>
    </w:p>
    <w:p w14:paraId="2C00E0CA" w14:textId="77777777" w:rsidR="001B6BF2" w:rsidRPr="000007B0" w:rsidRDefault="001B6BF2" w:rsidP="001B6BF2">
      <w:pPr>
        <w:pStyle w:val="B1"/>
      </w:pPr>
      <w:r w:rsidRPr="000007B0">
        <w:t>-</w:t>
      </w:r>
      <w:r w:rsidRPr="000007B0">
        <w:tab/>
        <w:t>Otherwise, the UE shall set the requested PDU Session Type during the PDU Session Establishment procedure based on its IP stack capabilities as follows:</w:t>
      </w:r>
    </w:p>
    <w:p w14:paraId="38BC6E97" w14:textId="77777777" w:rsidR="001B6BF2" w:rsidRPr="000007B0" w:rsidRDefault="001B6BF2" w:rsidP="001B6BF2">
      <w:pPr>
        <w:pStyle w:val="B2"/>
      </w:pPr>
      <w:r w:rsidRPr="000007B0">
        <w:t>-</w:t>
      </w:r>
      <w:r w:rsidRPr="000007B0">
        <w:tab/>
        <w:t>A UE which supports IPv6 and IPv4 shall set the requested PDU Session Type "IPv4v6".</w:t>
      </w:r>
    </w:p>
    <w:p w14:paraId="2FEB5C17" w14:textId="77777777" w:rsidR="001B6BF2" w:rsidRPr="000007B0" w:rsidRDefault="001B6BF2" w:rsidP="001B6BF2">
      <w:pPr>
        <w:pStyle w:val="B2"/>
      </w:pPr>
      <w:r w:rsidRPr="000007B0">
        <w:t>-</w:t>
      </w:r>
      <w:r w:rsidRPr="000007B0">
        <w:tab/>
        <w:t>A UE which supports only IPv4 shall request for PDU Session Type "IPv4".</w:t>
      </w:r>
    </w:p>
    <w:p w14:paraId="7338B1E6" w14:textId="77777777" w:rsidR="001B6BF2" w:rsidRPr="000007B0" w:rsidRDefault="001B6BF2" w:rsidP="001B6BF2">
      <w:pPr>
        <w:pStyle w:val="B2"/>
      </w:pPr>
      <w:r w:rsidRPr="000007B0">
        <w:t>-</w:t>
      </w:r>
      <w:r w:rsidRPr="000007B0">
        <w:tab/>
        <w:t>A UE which supports only IPv6 shall request for PDU Session Type "IPv6".</w:t>
      </w:r>
    </w:p>
    <w:p w14:paraId="610DB2B3" w14:textId="77777777" w:rsidR="001B6BF2" w:rsidRPr="000007B0" w:rsidRDefault="001B6BF2" w:rsidP="001B6BF2">
      <w:pPr>
        <w:pStyle w:val="B2"/>
      </w:pPr>
      <w:r w:rsidRPr="000007B0">
        <w:t>-</w:t>
      </w:r>
      <w:r w:rsidRPr="000007B0">
        <w:tab/>
        <w:t>When the IP version capability of the UE is unknown in the UE (as in the case when the MT and TE are separated and the capability of the TE is not known in the MT), the UE shall request for PDU Session Type "IPv4v6".</w:t>
      </w:r>
    </w:p>
    <w:p w14:paraId="658D5777" w14:textId="77777777" w:rsidR="001B6BF2" w:rsidRPr="000007B0" w:rsidRDefault="001B6BF2" w:rsidP="001B6BF2">
      <w:r w:rsidRPr="000007B0">
        <w:t>The SMF selects PDU Session Type of the PDU Session as follows:</w:t>
      </w:r>
    </w:p>
    <w:p w14:paraId="7A615348" w14:textId="77777777" w:rsidR="001B6BF2" w:rsidRPr="000007B0" w:rsidRDefault="001B6BF2" w:rsidP="001B6BF2">
      <w:pPr>
        <w:pStyle w:val="B1"/>
      </w:pPr>
      <w:r w:rsidRPr="000007B0">
        <w:t>-</w:t>
      </w:r>
      <w:r w:rsidRPr="000007B0">
        <w:tab/>
        <w:t>If the SMF receives a request with PDU Session Type set to "IPv4v6", the SMF selects either PDU Session Type "IPv4" or "IPv6" or "IPv4v6" based on DNN configuration, subscription data and operator policies.</w:t>
      </w:r>
    </w:p>
    <w:p w14:paraId="02C4F64F" w14:textId="77777777" w:rsidR="001B6BF2" w:rsidRPr="000007B0" w:rsidRDefault="001B6BF2" w:rsidP="001B6BF2">
      <w:pPr>
        <w:pStyle w:val="B1"/>
      </w:pPr>
      <w:r w:rsidRPr="000007B0">
        <w:t>-</w:t>
      </w:r>
      <w:r w:rsidRPr="000007B0">
        <w:tab/>
        <w:t>If the SMF receives a request for PDU Session Type "IPv4" or "IPv6" and the requested IP version is supported by the DNN the SMF selects the requested PDU Session type.</w:t>
      </w:r>
    </w:p>
    <w:p w14:paraId="5929DFA2" w14:textId="77777777" w:rsidR="001B6BF2" w:rsidRPr="000007B0" w:rsidRDefault="001B6BF2" w:rsidP="001B6BF2">
      <w:pPr>
        <w:rPr>
          <w:lang w:eastAsia="ko-KR"/>
        </w:rPr>
      </w:pPr>
      <w:r w:rsidRPr="000007B0">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367526C4" w14:textId="77777777" w:rsidR="001B6BF2" w:rsidRPr="000007B0" w:rsidRDefault="001B6BF2" w:rsidP="001B6BF2">
      <w:r w:rsidRPr="000007B0">
        <w:rPr>
          <w:lang w:eastAsia="ko-KR"/>
        </w:rPr>
        <w:t xml:space="preserve">An SMF shall ensure that the IP address management procedure is based on the selected </w:t>
      </w:r>
      <w:r w:rsidRPr="000007B0">
        <w:t>PDU Session T</w:t>
      </w:r>
      <w:r w:rsidRPr="000007B0">
        <w:rPr>
          <w:lang w:eastAsia="ko-KR"/>
        </w:rPr>
        <w:t xml:space="preserve">ype. If IPv4 </w:t>
      </w:r>
      <w:r w:rsidRPr="000007B0">
        <w:t>PDU Session T</w:t>
      </w:r>
      <w:r w:rsidRPr="000007B0">
        <w:rPr>
          <w:lang w:eastAsia="ko-KR"/>
        </w:rPr>
        <w:t xml:space="preserve">ype is selected, an IPv4 address is allocated to the UE. Similarly, if IPv6 </w:t>
      </w:r>
      <w:r w:rsidRPr="000007B0">
        <w:t xml:space="preserve">PDU Session </w:t>
      </w:r>
      <w:r w:rsidRPr="000007B0">
        <w:rPr>
          <w:lang w:eastAsia="ko-KR"/>
        </w:rPr>
        <w:t>type is selected, an IPv6 prefix is allocated. If IPv4v6 PDU Session Type is selected, both an IPv4 address and an IPv6 prefix are allocated.</w:t>
      </w:r>
      <w:r w:rsidRPr="000007B0">
        <w:rPr>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Type selected by H-SMF. </w:t>
      </w:r>
      <w:r w:rsidRPr="000007B0">
        <w:t>The SMF shall process the UE IP address management related messages, maintain the corresponding state information and provide the response messages to the UE.</w:t>
      </w:r>
    </w:p>
    <w:p w14:paraId="475D00AC" w14:textId="77777777" w:rsidR="001B6BF2" w:rsidRPr="000007B0" w:rsidRDefault="001B6BF2" w:rsidP="001B6BF2">
      <w:pPr>
        <w:rPr>
          <w:lang w:eastAsia="zh-CN"/>
        </w:rPr>
      </w:pPr>
      <w:r w:rsidRPr="000007B0">
        <w:rPr>
          <w:lang w:eastAsia="zh-CN"/>
        </w:rPr>
        <w:t>The 5GC and UE support the following mechanisms:</w:t>
      </w:r>
    </w:p>
    <w:p w14:paraId="55EFADA9" w14:textId="77777777" w:rsidR="001B6BF2" w:rsidRPr="000007B0" w:rsidRDefault="001B6BF2" w:rsidP="001B6BF2">
      <w:pPr>
        <w:pStyle w:val="B1"/>
        <w:rPr>
          <w:lang w:eastAsia="ko-KR"/>
        </w:rPr>
      </w:pPr>
      <w:r w:rsidRPr="000007B0">
        <w:rPr>
          <w:lang w:eastAsia="ko-KR"/>
        </w:rPr>
        <w:t>a.</w:t>
      </w:r>
      <w:r w:rsidRPr="000007B0">
        <w:rPr>
          <w:lang w:eastAsia="ko-KR"/>
        </w:rPr>
        <w:tab/>
        <w:t xml:space="preserve">During </w:t>
      </w:r>
      <w:r w:rsidRPr="000007B0">
        <w:t>PDU Session</w:t>
      </w:r>
      <w:r w:rsidRPr="000007B0">
        <w:rPr>
          <w:lang w:eastAsia="ko-KR"/>
        </w:rPr>
        <w:t xml:space="preserve"> Establishment procedure, the SMF sends the IP address to the UE via SM NAS signalling. The IPv4 address allocation and/or IPv4 parameter configuration via DHCPv4 (according to RFC 2131 [9]) can also be used once </w:t>
      </w:r>
      <w:r w:rsidRPr="000007B0">
        <w:t>PDU Session</w:t>
      </w:r>
      <w:r w:rsidRPr="000007B0">
        <w:rPr>
          <w:lang w:eastAsia="ko-KR"/>
        </w:rPr>
        <w:t xml:space="preserve"> is established.</w:t>
      </w:r>
    </w:p>
    <w:p w14:paraId="66E60ACD" w14:textId="77777777" w:rsidR="001B6BF2" w:rsidRPr="000007B0" w:rsidRDefault="001B6BF2" w:rsidP="001B6BF2">
      <w:pPr>
        <w:pStyle w:val="B1"/>
        <w:rPr>
          <w:lang w:eastAsia="ko-KR"/>
        </w:rPr>
      </w:pPr>
      <w:r w:rsidRPr="000007B0">
        <w:rPr>
          <w:lang w:eastAsia="ko-KR"/>
        </w:rPr>
        <w:t>b.</w:t>
      </w:r>
      <w:r w:rsidRPr="000007B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8415 [182]) may also be supported. IPv6 Prefix Delegation using DHCPv6 may be supported for allocating additional IPv6 prefixes for a PDU Session. The details of Prefix Delegation are described in clause 5.8.2.2.4.</w:t>
      </w:r>
    </w:p>
    <w:p w14:paraId="22395595" w14:textId="77777777" w:rsidR="001B6BF2" w:rsidRPr="000007B0" w:rsidRDefault="001B6BF2" w:rsidP="001B6BF2">
      <w:pPr>
        <w:rPr>
          <w:lang w:eastAsia="zh-CN"/>
        </w:rPr>
      </w:pPr>
      <w:r w:rsidRPr="000007B0">
        <w:rPr>
          <w:lang w:eastAsia="zh-CN"/>
        </w:rPr>
        <w:t>For scenarios with RG connecting to 5GC, additional features for IPv6 address allocation and IPv6 prefix delegation are supported, as described in TS 23.316 [84].</w:t>
      </w:r>
    </w:p>
    <w:p w14:paraId="0C94F951" w14:textId="77777777" w:rsidR="001B6BF2" w:rsidRPr="000007B0" w:rsidRDefault="001B6BF2" w:rsidP="001B6BF2">
      <w:pPr>
        <w:rPr>
          <w:lang w:eastAsia="zh-CN"/>
        </w:rPr>
      </w:pPr>
      <w:r w:rsidRPr="000007B0">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4A2D5724" w14:textId="77777777" w:rsidR="001B6BF2" w:rsidRPr="000007B0" w:rsidRDefault="001B6BF2" w:rsidP="001B6BF2">
      <w:pPr>
        <w:pStyle w:val="B1"/>
        <w:rPr>
          <w:rFonts w:eastAsia="SimSun"/>
          <w:lang w:eastAsia="zh-CN"/>
        </w:rPr>
      </w:pPr>
      <w:r w:rsidRPr="000007B0">
        <w:rPr>
          <w:rFonts w:eastAsia="SimSun"/>
          <w:lang w:eastAsia="zh-CN"/>
        </w:rPr>
        <w:t>-</w:t>
      </w:r>
      <w:r w:rsidRPr="000007B0">
        <w:rPr>
          <w:rFonts w:eastAsia="SimSun"/>
          <w:lang w:eastAsia="zh-CN"/>
        </w:rPr>
        <w:tab/>
      </w:r>
      <w:r w:rsidRPr="000007B0">
        <w:t>The UE may indicate that it requests to obtain an IPv4 address as part of the PDU Session Establishment procedure. In such a case, the UE relies on the 5GC network to provide IPv4 address to the UE as part of the PDU Session Establishment procedure.</w:t>
      </w:r>
    </w:p>
    <w:p w14:paraId="4874DB31" w14:textId="77777777" w:rsidR="001B6BF2" w:rsidRPr="000007B0" w:rsidRDefault="001B6BF2" w:rsidP="001B6BF2">
      <w:pPr>
        <w:pStyle w:val="B1"/>
      </w:pPr>
      <w:r w:rsidRPr="000007B0">
        <w:t>-</w:t>
      </w:r>
      <w:r w:rsidRPr="000007B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4609BBD8" w14:textId="77777777" w:rsidR="001B6BF2" w:rsidRPr="000007B0" w:rsidRDefault="001B6BF2" w:rsidP="001B6BF2">
      <w:pPr>
        <w:pStyle w:val="B1"/>
      </w:pPr>
      <w:r w:rsidRPr="000007B0">
        <w:rPr>
          <w:rFonts w:eastAsia="SimSun"/>
          <w:lang w:eastAsia="zh-CN"/>
        </w:rPr>
        <w:t>-</w:t>
      </w:r>
      <w:r w:rsidRPr="000007B0">
        <w:rPr>
          <w:rFonts w:eastAsia="SimSun"/>
          <w:lang w:eastAsia="zh-CN"/>
        </w:rPr>
        <w:tab/>
      </w:r>
      <w:r w:rsidRPr="000007B0">
        <w:t>If the UE sends no IP Address Allocation request, the SMF determines whether DHCPv4 is used between the UE and the SMF or not, based on per DNN configuration.</w:t>
      </w:r>
    </w:p>
    <w:p w14:paraId="7E782D86" w14:textId="77777777" w:rsidR="001B6BF2" w:rsidRPr="000007B0" w:rsidRDefault="001B6BF2" w:rsidP="001B6BF2">
      <w:pPr>
        <w:rPr>
          <w:lang w:eastAsia="ko-KR"/>
        </w:rPr>
      </w:pPr>
      <w:r w:rsidRPr="000007B0">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637768A3" w14:textId="77777777" w:rsidR="001B6BF2" w:rsidRPr="000007B0" w:rsidRDefault="001B6BF2" w:rsidP="001B6BF2">
      <w:pPr>
        <w:rPr>
          <w:lang w:eastAsia="ko-KR"/>
        </w:rPr>
      </w:pPr>
      <w:r w:rsidRPr="000007B0">
        <w:rPr>
          <w:lang w:eastAsia="ko-KR"/>
        </w:rPr>
        <w:t xml:space="preserve">In order to support DHCP based IP address configuration, the SMF shall act as the DHCP server towards the UE. The </w:t>
      </w:r>
      <w:r w:rsidRPr="000007B0">
        <w:t>PDU Session</w:t>
      </w:r>
      <w:r w:rsidRPr="000007B0">
        <w:rPr>
          <w:lang w:eastAsia="ko-KR"/>
        </w:rPr>
        <w:t xml:space="preserve"> Anchor UPF does not have any related DHCP functionality. The SMF instructs the PDU Session Anchor UPF serving the PDU Session to forward DHCP packets between the UE and the SMF over the user plane.</w:t>
      </w:r>
    </w:p>
    <w:p w14:paraId="76F611E6" w14:textId="77777777" w:rsidR="001B6BF2" w:rsidRPr="000007B0" w:rsidRDefault="001B6BF2" w:rsidP="001B6BF2">
      <w:r w:rsidRPr="000007B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591998D8" w14:textId="77777777" w:rsidR="001B6BF2" w:rsidRPr="000007B0" w:rsidRDefault="001B6BF2" w:rsidP="001B6BF2">
      <w:r w:rsidRPr="000007B0">
        <w:t>The 5GC may also support the allocation of a static IPv4 address and/or a static IPv6 prefix based on subscription information in the UDM or based on the configuration on a per-subscriber, per-DNN basis and per-S-NSSAI. 5GC may support the provisioning of a static IPv4 address and/or a static IPv6 prefix in the subscription information in the UDM based on NEF Parameter Provision service as described in clause 4.15.6.5 of TS 23.502 [3].</w:t>
      </w:r>
    </w:p>
    <w:p w14:paraId="46096CB6" w14:textId="77777777" w:rsidR="001B6BF2" w:rsidRPr="000007B0" w:rsidRDefault="001B6BF2" w:rsidP="001B6BF2">
      <w:pPr>
        <w:rPr>
          <w:lang w:eastAsia="ko-KR"/>
        </w:rPr>
      </w:pPr>
      <w:r w:rsidRPr="000007B0">
        <w:t>If the static IP address/prefix is stored in the UDM, during PDU Session</w:t>
      </w:r>
      <w:r w:rsidRPr="000007B0">
        <w:rPr>
          <w:lang w:eastAsia="ko-KR"/>
        </w:rPr>
        <w:t xml:space="preserve"> Establishment procedure, the SMF retrieves this static IP address/prefix from the UDM. </w:t>
      </w:r>
      <w:r w:rsidRPr="000007B0">
        <w:rPr>
          <w:rFonts w:cs="Arial"/>
        </w:rPr>
        <w:t xml:space="preserve">If the static IP address/prefix is not stored in the UDM subscription record, it may be configured on a per-subscriber, per-DNN </w:t>
      </w:r>
      <w:r w:rsidRPr="000007B0">
        <w:t>and per-S-NSSAI</w:t>
      </w:r>
      <w:r w:rsidRPr="000007B0">
        <w:rPr>
          <w:rFonts w:cs="Arial"/>
        </w:rPr>
        <w:t xml:space="preserve"> basis in the DHCP/DN-AAA server and the SMF retrieves the IP address/prefix for the UE from the DHCP/DN-AAA server. </w:t>
      </w:r>
      <w:r w:rsidRPr="000007B0">
        <w:rPr>
          <w:lang w:eastAsia="ko-KR"/>
        </w:rPr>
        <w:t>This IP address/prefix is delivered to the UE in the same way as a dynamic IP address/prefix. It is transparent to the UE whether the PLMN or the external data network allocates the IP address and whether the IP address is static or dynamic. If the SMF is notified by UDM that the subscription data has changed and SMF detects that the static IP address/prefix in the subscription data is added, removed or modified, the SMF may trigger a release of the PDU Session and includes a cause value indicating that a PDU Session re-establishment is requested, as described in clause 4.3.4 of TS 23.502 [3].</w:t>
      </w:r>
    </w:p>
    <w:p w14:paraId="729C5E93" w14:textId="77777777" w:rsidR="001B6BF2" w:rsidRPr="000007B0" w:rsidRDefault="001B6BF2" w:rsidP="001B6BF2">
      <w:r w:rsidRPr="000007B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73E53326" w14:textId="77777777" w:rsidR="001B6BF2" w:rsidRPr="000007B0" w:rsidRDefault="001B6BF2" w:rsidP="001B6BF2">
      <w:pPr>
        <w:pStyle w:val="NO"/>
      </w:pPr>
      <w:r w:rsidRPr="000007B0">
        <w:t>NOTE:</w:t>
      </w:r>
      <w:r w:rsidRPr="000007B0">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3AE81B7C" w14:textId="77777777" w:rsidR="001B6BF2" w:rsidRPr="000007B0" w:rsidRDefault="001B6BF2" w:rsidP="001B6BF2">
      <w:r w:rsidRPr="000007B0">
        <w:t>When Static IP addresses for a PDU session are not used, the actual allocation of the IP Address(es) for a PDU Session may use any of the following mechanisms:</w:t>
      </w:r>
    </w:p>
    <w:p w14:paraId="7573466D" w14:textId="77777777" w:rsidR="001B6BF2" w:rsidRPr="000007B0" w:rsidRDefault="001B6BF2" w:rsidP="001B6BF2">
      <w:pPr>
        <w:pStyle w:val="B1"/>
      </w:pPr>
      <w:r w:rsidRPr="000007B0">
        <w:t>-</w:t>
      </w:r>
      <w:r w:rsidRPr="000007B0">
        <w:tab/>
        <w:t>The SMF allocates the IP address from a pool that corresponds to the PDU Session Anchor (UPF) that has been selected</w:t>
      </w:r>
    </w:p>
    <w:p w14:paraId="6261B064" w14:textId="77777777" w:rsidR="001B6BF2" w:rsidRPr="000007B0" w:rsidRDefault="001B6BF2" w:rsidP="001B6BF2">
      <w:pPr>
        <w:pStyle w:val="B1"/>
      </w:pPr>
      <w:r w:rsidRPr="000007B0">
        <w:t>-</w:t>
      </w:r>
      <w:r w:rsidRPr="000007B0">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58B8E2A4" w14:textId="77777777" w:rsidR="001B6BF2" w:rsidRPr="000007B0" w:rsidRDefault="001B6BF2" w:rsidP="001B6BF2">
      <w:pPr>
        <w:pStyle w:val="B1"/>
      </w:pPr>
      <w:r w:rsidRPr="000007B0">
        <w:t>-</w:t>
      </w:r>
      <w:r w:rsidRPr="000007B0">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47DB8026" w14:textId="77777777" w:rsidR="001B6BF2" w:rsidRPr="000007B0" w:rsidRDefault="001B6BF2" w:rsidP="001B6BF2">
      <w:r w:rsidRPr="000007B0">
        <w:t>A given IP address pool is controlled by a unique entity (either the SMF or the UPF or an external server). The IP address managed by the UPF can be partitioned into multiple IP address pool partition(s), i.e. associated with multiple IP address pool ID(s).</w:t>
      </w:r>
    </w:p>
    <w:p w14:paraId="4AD01216" w14:textId="4E40E48D" w:rsidR="001B6BF2" w:rsidRPr="000007B0" w:rsidRDefault="001B6BF2" w:rsidP="001B6BF2">
      <w:r w:rsidRPr="000007B0">
        <w:t xml:space="preserve">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 Based on the operator policy, the UPF, e.g. for scenario described in Annex U, </w:t>
      </w:r>
      <w:ins w:id="10" w:author="LTHM2" w:date="2025-01-24T07:01:00Z" w16du:dateUtc="2025-01-24T06:01:00Z">
        <w:r w:rsidR="000007B0" w:rsidRPr="000007B0">
          <w:t>when allocating a UE IP address</w:t>
        </w:r>
      </w:ins>
      <w:ins w:id="11" w:author="LTHBM0" w:date="2025-01-02T09:53:00Z">
        <w:r w:rsidR="00E73371" w:rsidRPr="000007B0">
          <w:t xml:space="preserve">, </w:t>
        </w:r>
      </w:ins>
      <w:r w:rsidRPr="000007B0">
        <w:t xml:space="preserve">may provide the SMF with </w:t>
      </w:r>
      <w:del w:id="12" w:author="LTHBM0" w:date="2025-01-02T09:53:00Z">
        <w:r w:rsidRPr="000007B0" w:rsidDel="00E73371">
          <w:delText xml:space="preserve">the </w:delText>
        </w:r>
      </w:del>
      <w:r w:rsidRPr="000007B0">
        <w:t>DNS server information</w:t>
      </w:r>
      <w:r w:rsidR="00885EAA" w:rsidRPr="000007B0">
        <w:t xml:space="preserve"> </w:t>
      </w:r>
      <w:ins w:id="13" w:author="LTHM1" w:date="2025-01-20T11:56:00Z">
        <w:r w:rsidR="00885EAA" w:rsidRPr="000007B0">
          <w:t>(and optionally DNS security information)</w:t>
        </w:r>
      </w:ins>
      <w:ins w:id="14" w:author="LTHBM0" w:date="2025-01-02T09:53:00Z">
        <w:r w:rsidR="00E73371" w:rsidRPr="000007B0">
          <w:t xml:space="preserve"> corresponding to the target network instance</w:t>
        </w:r>
      </w:ins>
      <w:r w:rsidRPr="000007B0">
        <w:t>, if it is locally configured with this information.</w:t>
      </w:r>
    </w:p>
    <w:p w14:paraId="2B52BF7E" w14:textId="77777777" w:rsidR="001B6BF2" w:rsidRPr="000007B0" w:rsidRDefault="001B6BF2" w:rsidP="001B6BF2">
      <w:r w:rsidRPr="000007B0">
        <w:t>The IP address/prefix is released by the SMF (e.g. upon release of the PDU Session), likewise the UPF considers that any IP address it has allocated within a N4 session are released when this N4 session is released.</w:t>
      </w:r>
    </w:p>
    <w:p w14:paraId="20891506" w14:textId="77777777" w:rsidR="001B6BF2" w:rsidRPr="000007B0" w:rsidRDefault="001B6BF2" w:rsidP="001B6BF2">
      <w:r w:rsidRPr="000007B0">
        <w:t>UPF may use NAT between the UE and the Data Network and thus the 5GC allocated (private) UE IP address may not be visible on the N6 reference point.</w:t>
      </w:r>
    </w:p>
    <w:p w14:paraId="45F84F43" w14:textId="77777777" w:rsidR="001B6BF2" w:rsidRPr="000007B0" w:rsidRDefault="001B6BF2" w:rsidP="001B6BF2">
      <w:pPr>
        <w:rPr>
          <w:noProof/>
        </w:rPr>
      </w:pPr>
    </w:p>
    <w:p w14:paraId="0CF8F8C4" w14:textId="77777777" w:rsidR="00FE5D90" w:rsidRPr="000007B0" w:rsidRDefault="00FE5D90" w:rsidP="00FE5D90">
      <w:pPr>
        <w:rPr>
          <w:noProof/>
        </w:rPr>
      </w:pPr>
    </w:p>
    <w:p w14:paraId="466C2A87" w14:textId="77777777" w:rsidR="00FE5D90" w:rsidRPr="000007B0"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007B0">
        <w:rPr>
          <w:rFonts w:ascii="Arial" w:hAnsi="Arial"/>
          <w:i/>
          <w:color w:val="FF0000"/>
          <w:sz w:val="24"/>
          <w:lang w:val="en-US"/>
        </w:rPr>
        <w:t>NEXT CHANGE (2)</w:t>
      </w:r>
    </w:p>
    <w:p w14:paraId="337741AA" w14:textId="77777777" w:rsidR="002278DF" w:rsidRPr="000007B0" w:rsidRDefault="002278DF" w:rsidP="002278DF">
      <w:pPr>
        <w:pStyle w:val="B1"/>
      </w:pPr>
    </w:p>
    <w:p w14:paraId="011ED45A" w14:textId="77777777" w:rsidR="002278DF" w:rsidRPr="000007B0" w:rsidRDefault="002278DF" w:rsidP="002278DF">
      <w:pPr>
        <w:pStyle w:val="B1"/>
      </w:pPr>
    </w:p>
    <w:p w14:paraId="16C54003" w14:textId="77777777" w:rsidR="002278DF" w:rsidRPr="000007B0" w:rsidRDefault="002278DF" w:rsidP="002278DF">
      <w:pPr>
        <w:pStyle w:val="Heading1"/>
      </w:pPr>
      <w:bookmarkStart w:id="15" w:name="_Toc185601639"/>
      <w:r w:rsidRPr="000007B0">
        <w:t>U.3</w:t>
      </w:r>
      <w:r w:rsidRPr="000007B0">
        <w:tab/>
        <w:t>Re-establishment of PDU Session due to UP Path failure</w:t>
      </w:r>
      <w:bookmarkEnd w:id="15"/>
    </w:p>
    <w:p w14:paraId="2835793A" w14:textId="7C42451E" w:rsidR="002278DF" w:rsidRPr="000007B0" w:rsidRDefault="002278DF" w:rsidP="002278DF">
      <w:r w:rsidRPr="000007B0">
        <w:t>For the deployment scenario where the H-UPF of HR PDU Session is deployed nearby VPLMN, if the H-SMF receives from H-UPF the UP Path failure report for the path between the H-UPF (PSA) and V-UPF, the H-SMF acts as described in TS 23.527 [210]. If the H-SMF decides to delete the PDU session contexts associated with the path in failure as described in TS 23.527 [210], the H-SMF can trigger release of the HR PDU Session</w:t>
      </w:r>
      <w:ins w:id="16" w:author="Samsung" w:date="2025-01-13T16:28:00Z">
        <w:r w:rsidRPr="000007B0">
          <w:t xml:space="preserve"> as described in clause 4.3.4.3 of TS 23.502 [</w:t>
        </w:r>
      </w:ins>
      <w:ins w:id="17" w:author="Samsung" w:date="2025-01-13T16:29:00Z">
        <w:r w:rsidRPr="000007B0">
          <w:t>3</w:t>
        </w:r>
      </w:ins>
      <w:ins w:id="18" w:author="Samsung" w:date="2025-01-13T16:28:00Z">
        <w:r w:rsidRPr="000007B0">
          <w:t>]</w:t>
        </w:r>
      </w:ins>
      <w:r w:rsidRPr="000007B0">
        <w:t xml:space="preserve"> and include an existing cause value indicating that a PDU Session re-establishment is requested. During the new HR PDU Session re-establishment, a new H-UPF</w:t>
      </w:r>
      <w:ins w:id="19" w:author="Samsung" w:date="2025-01-13T16:23:00Z">
        <w:r w:rsidRPr="000007B0">
          <w:t xml:space="preserve"> and</w:t>
        </w:r>
      </w:ins>
      <w:ins w:id="20" w:author="LTHM2" w:date="2025-01-22T13:23:00Z">
        <w:r w:rsidR="00661ABB" w:rsidRPr="000007B0">
          <w:t xml:space="preserve"> </w:t>
        </w:r>
      </w:ins>
      <w:ins w:id="21" w:author="LTHM2" w:date="2025-01-22T13:24:00Z">
        <w:r w:rsidR="00661ABB" w:rsidRPr="000007B0">
          <w:t>possibly new</w:t>
        </w:r>
      </w:ins>
      <w:ins w:id="22" w:author="Samsung" w:date="2025-01-13T16:23:00Z">
        <w:r w:rsidRPr="000007B0">
          <w:t xml:space="preserve"> DNS server</w:t>
        </w:r>
      </w:ins>
      <w:ins w:id="23" w:author="Ericsson User2" w:date="2025-01-22T16:14:00Z">
        <w:r w:rsidR="005059D1" w:rsidRPr="000007B0">
          <w:t xml:space="preserve"> information (and DN</w:t>
        </w:r>
      </w:ins>
      <w:ins w:id="24" w:author="Ericsson User2" w:date="2025-01-22T16:15:00Z">
        <w:r w:rsidR="005059D1" w:rsidRPr="000007B0">
          <w:t>S security information)</w:t>
        </w:r>
      </w:ins>
      <w:r w:rsidRPr="000007B0">
        <w:t xml:space="preserve"> </w:t>
      </w:r>
      <w:del w:id="25" w:author="Samsung" w:date="2025-01-13T16:23:00Z">
        <w:r w:rsidRPr="000007B0" w:rsidDel="00A84920">
          <w:delText xml:space="preserve">is </w:delText>
        </w:r>
      </w:del>
      <w:ins w:id="26" w:author="Samsung" w:date="2025-01-13T16:23:00Z">
        <w:r w:rsidRPr="000007B0">
          <w:t xml:space="preserve">are </w:t>
        </w:r>
      </w:ins>
      <w:r w:rsidRPr="000007B0">
        <w:t>selected based on operator policy.</w:t>
      </w:r>
    </w:p>
    <w:p w14:paraId="69353D35" w14:textId="77777777" w:rsidR="001B6BF2" w:rsidRPr="000007B0" w:rsidRDefault="001B6BF2" w:rsidP="00FE5D90">
      <w:pPr>
        <w:rPr>
          <w:noProof/>
        </w:rPr>
      </w:pPr>
    </w:p>
    <w:p w14:paraId="33D8A042" w14:textId="77777777" w:rsidR="00FE5D90" w:rsidRPr="000007B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007B0">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0B69FA" w14:textId="77777777" w:rsidR="00E6247D" w:rsidRDefault="00E6247D">
      <w:r>
        <w:separator/>
      </w:r>
    </w:p>
  </w:endnote>
  <w:endnote w:type="continuationSeparator" w:id="0">
    <w:p w14:paraId="71A247BF" w14:textId="77777777" w:rsidR="00E6247D" w:rsidRDefault="00E62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AFDBEE" w14:textId="77777777" w:rsidR="00E6247D" w:rsidRDefault="00E6247D">
      <w:r>
        <w:separator/>
      </w:r>
    </w:p>
  </w:footnote>
  <w:footnote w:type="continuationSeparator" w:id="0">
    <w:p w14:paraId="1A9EF0E0" w14:textId="77777777" w:rsidR="00E6247D" w:rsidRDefault="00E62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2">
    <w15:presenceInfo w15:providerId="None" w15:userId="LTHM2"/>
  </w15:person>
  <w15:person w15:author="LTHBM0">
    <w15:presenceInfo w15:providerId="None" w15:userId="LTHBM0"/>
  </w15:person>
  <w15:person w15:author="LTHM1">
    <w15:presenceInfo w15:providerId="None" w15:userId="LTHM1"/>
  </w15:person>
  <w15:person w15:author="Samsung">
    <w15:presenceInfo w15:providerId="None" w15:userId="Samsung"/>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0"/>
    <w:rsid w:val="000055FF"/>
    <w:rsid w:val="00005C05"/>
    <w:rsid w:val="000114F1"/>
    <w:rsid w:val="00022E4A"/>
    <w:rsid w:val="00036481"/>
    <w:rsid w:val="00063C1C"/>
    <w:rsid w:val="00080EBD"/>
    <w:rsid w:val="00081889"/>
    <w:rsid w:val="000819D4"/>
    <w:rsid w:val="000A6394"/>
    <w:rsid w:val="000B7FED"/>
    <w:rsid w:val="000C038A"/>
    <w:rsid w:val="000C6598"/>
    <w:rsid w:val="000D44B3"/>
    <w:rsid w:val="000E1101"/>
    <w:rsid w:val="000E3123"/>
    <w:rsid w:val="00120869"/>
    <w:rsid w:val="00127355"/>
    <w:rsid w:val="00145D43"/>
    <w:rsid w:val="00163719"/>
    <w:rsid w:val="00192C46"/>
    <w:rsid w:val="001A08B3"/>
    <w:rsid w:val="001A7B60"/>
    <w:rsid w:val="001B52F0"/>
    <w:rsid w:val="001B6BF2"/>
    <w:rsid w:val="001B7A65"/>
    <w:rsid w:val="001C3CD9"/>
    <w:rsid w:val="001E41F3"/>
    <w:rsid w:val="001E718B"/>
    <w:rsid w:val="002278DF"/>
    <w:rsid w:val="00236811"/>
    <w:rsid w:val="00251D76"/>
    <w:rsid w:val="0026004D"/>
    <w:rsid w:val="002640DD"/>
    <w:rsid w:val="00275D12"/>
    <w:rsid w:val="00276C27"/>
    <w:rsid w:val="00284FEB"/>
    <w:rsid w:val="002860C4"/>
    <w:rsid w:val="002A02B0"/>
    <w:rsid w:val="002B5741"/>
    <w:rsid w:val="002E472E"/>
    <w:rsid w:val="002F2100"/>
    <w:rsid w:val="002F3647"/>
    <w:rsid w:val="00300221"/>
    <w:rsid w:val="003046F2"/>
    <w:rsid w:val="00305409"/>
    <w:rsid w:val="003609EF"/>
    <w:rsid w:val="0036231A"/>
    <w:rsid w:val="00374DD4"/>
    <w:rsid w:val="003A2A40"/>
    <w:rsid w:val="003B2EF2"/>
    <w:rsid w:val="003E1A36"/>
    <w:rsid w:val="003E70EF"/>
    <w:rsid w:val="004022BE"/>
    <w:rsid w:val="00410371"/>
    <w:rsid w:val="004242F1"/>
    <w:rsid w:val="00464B05"/>
    <w:rsid w:val="004B520E"/>
    <w:rsid w:val="004B75B7"/>
    <w:rsid w:val="004C216C"/>
    <w:rsid w:val="004E1328"/>
    <w:rsid w:val="00503777"/>
    <w:rsid w:val="005059D1"/>
    <w:rsid w:val="00510FE4"/>
    <w:rsid w:val="0051580D"/>
    <w:rsid w:val="00547111"/>
    <w:rsid w:val="0058259F"/>
    <w:rsid w:val="005829EA"/>
    <w:rsid w:val="00587032"/>
    <w:rsid w:val="00591D18"/>
    <w:rsid w:val="00592D74"/>
    <w:rsid w:val="005A1C07"/>
    <w:rsid w:val="005A2E05"/>
    <w:rsid w:val="005C483E"/>
    <w:rsid w:val="005D61CE"/>
    <w:rsid w:val="005D7F9D"/>
    <w:rsid w:val="005E2311"/>
    <w:rsid w:val="005E2C44"/>
    <w:rsid w:val="005E43C2"/>
    <w:rsid w:val="006014BC"/>
    <w:rsid w:val="00621188"/>
    <w:rsid w:val="006257ED"/>
    <w:rsid w:val="00635118"/>
    <w:rsid w:val="00647465"/>
    <w:rsid w:val="006523A4"/>
    <w:rsid w:val="0066018B"/>
    <w:rsid w:val="006615F7"/>
    <w:rsid w:val="00661ABB"/>
    <w:rsid w:val="00663835"/>
    <w:rsid w:val="00665C47"/>
    <w:rsid w:val="006708A1"/>
    <w:rsid w:val="00676256"/>
    <w:rsid w:val="00676A8A"/>
    <w:rsid w:val="00695808"/>
    <w:rsid w:val="006B40AF"/>
    <w:rsid w:val="006B46FB"/>
    <w:rsid w:val="006E21FB"/>
    <w:rsid w:val="006F39AE"/>
    <w:rsid w:val="00706006"/>
    <w:rsid w:val="007450CB"/>
    <w:rsid w:val="00757BFA"/>
    <w:rsid w:val="007725EF"/>
    <w:rsid w:val="00792342"/>
    <w:rsid w:val="007931C4"/>
    <w:rsid w:val="007977A8"/>
    <w:rsid w:val="007B512A"/>
    <w:rsid w:val="007C2097"/>
    <w:rsid w:val="007D6A07"/>
    <w:rsid w:val="007F7259"/>
    <w:rsid w:val="008040A8"/>
    <w:rsid w:val="00821160"/>
    <w:rsid w:val="008279FA"/>
    <w:rsid w:val="008626E7"/>
    <w:rsid w:val="00865DEF"/>
    <w:rsid w:val="00870EE7"/>
    <w:rsid w:val="00881EDB"/>
    <w:rsid w:val="00885EAA"/>
    <w:rsid w:val="008863B9"/>
    <w:rsid w:val="008A45A6"/>
    <w:rsid w:val="008C0D78"/>
    <w:rsid w:val="008E5C45"/>
    <w:rsid w:val="008F3789"/>
    <w:rsid w:val="008F686C"/>
    <w:rsid w:val="00904715"/>
    <w:rsid w:val="009148DE"/>
    <w:rsid w:val="00941E30"/>
    <w:rsid w:val="009426FF"/>
    <w:rsid w:val="0094640C"/>
    <w:rsid w:val="00964E90"/>
    <w:rsid w:val="009658BC"/>
    <w:rsid w:val="009777D9"/>
    <w:rsid w:val="00982E8C"/>
    <w:rsid w:val="009849F3"/>
    <w:rsid w:val="00991B88"/>
    <w:rsid w:val="009A5753"/>
    <w:rsid w:val="009A579D"/>
    <w:rsid w:val="009C6EE5"/>
    <w:rsid w:val="009E1255"/>
    <w:rsid w:val="009E3297"/>
    <w:rsid w:val="009F734F"/>
    <w:rsid w:val="00A039F4"/>
    <w:rsid w:val="00A17130"/>
    <w:rsid w:val="00A246B6"/>
    <w:rsid w:val="00A3678B"/>
    <w:rsid w:val="00A47E70"/>
    <w:rsid w:val="00A50CF0"/>
    <w:rsid w:val="00A558AA"/>
    <w:rsid w:val="00A7671C"/>
    <w:rsid w:val="00AA2CBC"/>
    <w:rsid w:val="00AA7676"/>
    <w:rsid w:val="00AC4C0B"/>
    <w:rsid w:val="00AC5820"/>
    <w:rsid w:val="00AD1CD8"/>
    <w:rsid w:val="00AE4730"/>
    <w:rsid w:val="00AF40B7"/>
    <w:rsid w:val="00B258BB"/>
    <w:rsid w:val="00B509FF"/>
    <w:rsid w:val="00B52A3B"/>
    <w:rsid w:val="00B67B97"/>
    <w:rsid w:val="00B968C8"/>
    <w:rsid w:val="00BA3EC5"/>
    <w:rsid w:val="00BA51D9"/>
    <w:rsid w:val="00BA5986"/>
    <w:rsid w:val="00BB5DFC"/>
    <w:rsid w:val="00BD1C46"/>
    <w:rsid w:val="00BD279D"/>
    <w:rsid w:val="00BD5C13"/>
    <w:rsid w:val="00BD6BB8"/>
    <w:rsid w:val="00BD7EA5"/>
    <w:rsid w:val="00BE4B37"/>
    <w:rsid w:val="00BE502E"/>
    <w:rsid w:val="00C146EB"/>
    <w:rsid w:val="00C20202"/>
    <w:rsid w:val="00C519DC"/>
    <w:rsid w:val="00C6177D"/>
    <w:rsid w:val="00C66BA2"/>
    <w:rsid w:val="00C95985"/>
    <w:rsid w:val="00CC4F3F"/>
    <w:rsid w:val="00CC5026"/>
    <w:rsid w:val="00CC68D0"/>
    <w:rsid w:val="00D00481"/>
    <w:rsid w:val="00D00845"/>
    <w:rsid w:val="00D03F9A"/>
    <w:rsid w:val="00D06D51"/>
    <w:rsid w:val="00D24991"/>
    <w:rsid w:val="00D27F0B"/>
    <w:rsid w:val="00D50255"/>
    <w:rsid w:val="00D6111A"/>
    <w:rsid w:val="00D66520"/>
    <w:rsid w:val="00DA24EA"/>
    <w:rsid w:val="00DD4E70"/>
    <w:rsid w:val="00DE34CF"/>
    <w:rsid w:val="00DE487C"/>
    <w:rsid w:val="00DF703F"/>
    <w:rsid w:val="00E13F3D"/>
    <w:rsid w:val="00E1687B"/>
    <w:rsid w:val="00E16F40"/>
    <w:rsid w:val="00E31307"/>
    <w:rsid w:val="00E34898"/>
    <w:rsid w:val="00E6247D"/>
    <w:rsid w:val="00E73371"/>
    <w:rsid w:val="00E8310E"/>
    <w:rsid w:val="00E941E1"/>
    <w:rsid w:val="00EB09B7"/>
    <w:rsid w:val="00EE7D7C"/>
    <w:rsid w:val="00EF16AE"/>
    <w:rsid w:val="00F05DB4"/>
    <w:rsid w:val="00F25CD5"/>
    <w:rsid w:val="00F25D98"/>
    <w:rsid w:val="00F300FB"/>
    <w:rsid w:val="00F33065"/>
    <w:rsid w:val="00F41879"/>
    <w:rsid w:val="00F42524"/>
    <w:rsid w:val="00F84663"/>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757BFA"/>
    <w:rPr>
      <w:rFonts w:ascii="Times New Roman" w:hAnsi="Times New Roman"/>
      <w:lang w:val="en-GB" w:eastAsia="en-US"/>
    </w:rPr>
  </w:style>
  <w:style w:type="character" w:customStyle="1" w:styleId="THChar">
    <w:name w:val="TH Char"/>
    <w:link w:val="TH"/>
    <w:qFormat/>
    <w:rsid w:val="00757BFA"/>
    <w:rPr>
      <w:rFonts w:ascii="Arial" w:hAnsi="Arial"/>
      <w:b/>
      <w:lang w:val="en-GB" w:eastAsia="en-US"/>
    </w:rPr>
  </w:style>
  <w:style w:type="character" w:customStyle="1" w:styleId="TFChar">
    <w:name w:val="TF Char"/>
    <w:link w:val="TF"/>
    <w:rsid w:val="00757BFA"/>
    <w:rPr>
      <w:rFonts w:ascii="Arial" w:hAnsi="Arial"/>
      <w:b/>
      <w:lang w:val="en-GB" w:eastAsia="en-US"/>
    </w:rPr>
  </w:style>
  <w:style w:type="paragraph" w:styleId="Revision">
    <w:name w:val="Revision"/>
    <w:hidden/>
    <w:uiPriority w:val="99"/>
    <w:semiHidden/>
    <w:rsid w:val="000055FF"/>
    <w:rPr>
      <w:rFonts w:ascii="Times New Roman" w:hAnsi="Times New Roman"/>
      <w:lang w:val="en-GB" w:eastAsia="en-US"/>
    </w:rPr>
  </w:style>
  <w:style w:type="character" w:customStyle="1" w:styleId="NOZchn">
    <w:name w:val="NO Zchn"/>
    <w:link w:val="NO"/>
    <w:rsid w:val="001B6BF2"/>
    <w:rPr>
      <w:rFonts w:ascii="Times New Roman" w:hAnsi="Times New Roman"/>
      <w:lang w:val="en-GB" w:eastAsia="en-US"/>
    </w:rPr>
  </w:style>
  <w:style w:type="character" w:customStyle="1" w:styleId="B2Char">
    <w:name w:val="B2 Char"/>
    <w:link w:val="B2"/>
    <w:rsid w:val="001B6B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2281</Words>
  <Characters>13003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cp:revision>
  <cp:lastPrinted>1899-12-31T23:00:00Z</cp:lastPrinted>
  <dcterms:created xsi:type="dcterms:W3CDTF">2025-01-22T15:15:00Z</dcterms:created>
  <dcterms:modified xsi:type="dcterms:W3CDTF">2025-01-24T06:02:00Z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